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A91688" w14:textId="5B37F740" w:rsidR="000D07A1" w:rsidRDefault="00477C60">
      <w:pPr>
        <w:widowControl w:val="0"/>
        <w:pBdr>
          <w:bottom w:val="single" w:sz="4" w:space="1" w:color="auto"/>
        </w:pBdr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i/>
          <w:sz w:val="24"/>
        </w:rPr>
      </w:pPr>
      <w:bookmarkStart w:id="0" w:name="OLE_LINK2"/>
      <w:r>
        <w:rPr>
          <w:rFonts w:ascii="Arial" w:hAnsi="Arial"/>
          <w:b/>
          <w:sz w:val="24"/>
        </w:rPr>
        <w:t>3GPP TSG-CT WG4 Meeting #125</w:t>
      </w:r>
      <w:r>
        <w:rPr>
          <w:rFonts w:ascii="Arial" w:hAnsi="Arial"/>
          <w:b/>
          <w:i/>
          <w:sz w:val="24"/>
        </w:rPr>
        <w:tab/>
      </w:r>
      <w:r>
        <w:rPr>
          <w:rFonts w:ascii="Arial" w:hAnsi="Arial"/>
          <w:b/>
          <w:sz w:val="24"/>
        </w:rPr>
        <w:t>C4-</w:t>
      </w:r>
      <w:r w:rsidR="00BD57E8">
        <w:rPr>
          <w:rFonts w:ascii="Arial" w:hAnsi="Arial"/>
          <w:b/>
          <w:sz w:val="24"/>
          <w:lang w:eastAsia="zh-CN"/>
        </w:rPr>
        <w:t>244472</w:t>
      </w:r>
    </w:p>
    <w:p w14:paraId="05D22EC2" w14:textId="0D1540B3" w:rsidR="000D07A1" w:rsidRDefault="00477C60">
      <w:pPr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Hefei, China; 14th – 18th October 2024</w:t>
      </w:r>
      <w:r>
        <w:rPr>
          <w:rFonts w:ascii="Arial" w:hAnsi="Arial"/>
          <w:b/>
          <w:sz w:val="24"/>
        </w:rPr>
        <w:tab/>
      </w:r>
      <w:r w:rsidRPr="00362B65">
        <w:rPr>
          <w:rFonts w:ascii="Arial" w:hAnsi="Arial"/>
          <w:b/>
          <w:i/>
          <w:sz w:val="24"/>
        </w:rPr>
        <w:t xml:space="preserve">(revision of </w:t>
      </w:r>
      <w:r w:rsidRPr="00362B65">
        <w:rPr>
          <w:rFonts w:ascii="Arial" w:hAnsi="Arial" w:hint="eastAsia"/>
          <w:b/>
          <w:i/>
          <w:sz w:val="24"/>
          <w:lang w:eastAsia="zh-CN"/>
        </w:rPr>
        <w:t>C4-</w:t>
      </w:r>
      <w:r w:rsidR="00BD57E8" w:rsidRPr="00362B65">
        <w:rPr>
          <w:rFonts w:ascii="Arial" w:hAnsi="Arial"/>
          <w:b/>
          <w:i/>
          <w:sz w:val="24"/>
          <w:lang w:eastAsia="zh-CN"/>
        </w:rPr>
        <w:t>244423</w:t>
      </w:r>
      <w:r w:rsidRPr="00362B65">
        <w:rPr>
          <w:rFonts w:ascii="Arial" w:hAnsi="Arial"/>
          <w:b/>
          <w:i/>
          <w:sz w:val="24"/>
        </w:rPr>
        <w:t>)</w:t>
      </w:r>
      <w:bookmarkEnd w:id="0"/>
    </w:p>
    <w:p w14:paraId="7B17F759" w14:textId="77777777" w:rsidR="000D07A1" w:rsidRDefault="000D07A1">
      <w:pPr>
        <w:widowControl w:val="0"/>
        <w:pBdr>
          <w:bottom w:val="single" w:sz="4" w:space="1" w:color="auto"/>
        </w:pBdr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Cs/>
          <w:sz w:val="24"/>
          <w:szCs w:val="24"/>
          <w:lang w:eastAsia="zh-CN"/>
        </w:rPr>
      </w:pPr>
    </w:p>
    <w:p w14:paraId="4D89F808" w14:textId="77777777" w:rsidR="000D07A1" w:rsidRDefault="000D07A1">
      <w:pPr>
        <w:rPr>
          <w:rFonts w:ascii="Arial" w:hAnsi="Arial" w:cs="Arial"/>
          <w:sz w:val="22"/>
          <w:szCs w:val="24"/>
        </w:rPr>
      </w:pPr>
    </w:p>
    <w:p w14:paraId="40FD377A" w14:textId="2862B067" w:rsidR="000D07A1" w:rsidRDefault="00477C60">
      <w:pPr>
        <w:spacing w:after="60"/>
        <w:ind w:left="1985" w:hanging="1985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t>Title:</w:t>
      </w:r>
      <w:r>
        <w:rPr>
          <w:rFonts w:ascii="Arial" w:hAnsi="Arial" w:cs="Arial"/>
          <w:b/>
          <w:bCs/>
          <w:szCs w:val="22"/>
        </w:rPr>
        <w:tab/>
      </w:r>
      <w:bookmarkStart w:id="1" w:name="OLE_LINK57"/>
      <w:bookmarkStart w:id="2" w:name="OLE_LINK58"/>
      <w:ins w:id="3" w:author="HP4" w:date="2024-10-17T10:41:00Z">
        <w:r w:rsidR="00EA25D2" w:rsidRPr="00EA25D2">
          <w:rPr>
            <w:rFonts w:ascii="Arial" w:hAnsi="Arial" w:cs="Arial"/>
            <w:b/>
            <w:bCs/>
            <w:szCs w:val="22"/>
            <w:lang w:eastAsia="zh-CN"/>
          </w:rPr>
          <w:t>LS on FS_IMS_RES outcome and future work</w:t>
        </w:r>
        <w:r w:rsidR="00EA25D2">
          <w:rPr>
            <w:rFonts w:ascii="Arial" w:hAnsi="Arial" w:cs="Arial"/>
            <w:b/>
            <w:bCs/>
            <w:szCs w:val="22"/>
            <w:lang w:eastAsia="zh-CN"/>
          </w:rPr>
          <w:t xml:space="preserve"> </w:t>
        </w:r>
        <w:r w:rsidR="00EA25D2" w:rsidRPr="00EA25D2">
          <w:rPr>
            <w:rFonts w:ascii="Arial" w:hAnsi="Arial" w:cs="Arial"/>
            <w:b/>
            <w:bCs/>
            <w:szCs w:val="22"/>
            <w:lang w:eastAsia="zh-CN"/>
          </w:rPr>
          <w:t>plan</w:t>
        </w:r>
      </w:ins>
      <w:del w:id="4" w:author="HP4" w:date="2024-10-17T10:40:00Z">
        <w:r w:rsidDel="006D170D">
          <w:rPr>
            <w:rFonts w:ascii="Arial" w:hAnsi="Arial" w:cs="Arial" w:hint="eastAsia"/>
            <w:b/>
            <w:bCs/>
            <w:szCs w:val="22"/>
            <w:lang w:eastAsia="zh-CN"/>
          </w:rPr>
          <w:delText xml:space="preserve">LS on </w:delText>
        </w:r>
        <w:r w:rsidDel="006D170D">
          <w:rPr>
            <w:rFonts w:ascii="Arial" w:hAnsi="Arial" w:cs="Arial"/>
            <w:b/>
            <w:bCs/>
            <w:szCs w:val="22"/>
          </w:rPr>
          <w:delText>FS_IMS_RES</w:delText>
        </w:r>
      </w:del>
    </w:p>
    <w:p w14:paraId="4D4624BA" w14:textId="77777777" w:rsidR="000D07A1" w:rsidRDefault="00477C60">
      <w:pPr>
        <w:spacing w:after="60"/>
        <w:ind w:left="1985" w:hanging="1985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szCs w:val="22"/>
        </w:rPr>
        <w:t>Response to:</w:t>
      </w:r>
      <w:r>
        <w:rPr>
          <w:rFonts w:ascii="Arial" w:hAnsi="Arial" w:cs="Arial"/>
          <w:b/>
          <w:bCs/>
          <w:szCs w:val="22"/>
        </w:rPr>
        <w:tab/>
      </w:r>
    </w:p>
    <w:p w14:paraId="16FBD282" w14:textId="77777777" w:rsidR="000D07A1" w:rsidRDefault="00477C60">
      <w:pPr>
        <w:spacing w:after="60"/>
        <w:ind w:left="1985" w:hanging="1985"/>
        <w:rPr>
          <w:rFonts w:ascii="Arial" w:hAnsi="Arial" w:cs="Arial"/>
          <w:b/>
          <w:bCs/>
          <w:szCs w:val="22"/>
          <w:lang w:eastAsia="zh-CN"/>
        </w:rPr>
      </w:pPr>
      <w:bookmarkStart w:id="5" w:name="OLE_LINK60"/>
      <w:bookmarkStart w:id="6" w:name="OLE_LINK59"/>
      <w:bookmarkStart w:id="7" w:name="OLE_LINK61"/>
      <w:bookmarkEnd w:id="1"/>
      <w:bookmarkEnd w:id="2"/>
      <w:r>
        <w:rPr>
          <w:rFonts w:ascii="Arial" w:hAnsi="Arial" w:cs="Arial"/>
          <w:b/>
          <w:szCs w:val="22"/>
        </w:rPr>
        <w:t>Release:</w:t>
      </w:r>
      <w:r>
        <w:rPr>
          <w:rFonts w:ascii="Arial" w:hAnsi="Arial" w:cs="Arial"/>
          <w:b/>
          <w:bCs/>
          <w:szCs w:val="22"/>
        </w:rPr>
        <w:tab/>
        <w:t>Rel-1</w:t>
      </w:r>
      <w:r>
        <w:rPr>
          <w:rFonts w:ascii="Arial" w:hAnsi="Arial" w:cs="Arial" w:hint="eastAsia"/>
          <w:b/>
          <w:bCs/>
          <w:szCs w:val="22"/>
          <w:lang w:eastAsia="zh-CN"/>
        </w:rPr>
        <w:t>9</w:t>
      </w:r>
      <w:bookmarkStart w:id="8" w:name="_GoBack"/>
      <w:bookmarkEnd w:id="8"/>
    </w:p>
    <w:bookmarkEnd w:id="5"/>
    <w:bookmarkEnd w:id="6"/>
    <w:bookmarkEnd w:id="7"/>
    <w:p w14:paraId="55C77E05" w14:textId="77777777" w:rsidR="000D07A1" w:rsidRDefault="00477C60">
      <w:pPr>
        <w:spacing w:after="60"/>
        <w:ind w:left="1985" w:hanging="1985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szCs w:val="22"/>
        </w:rPr>
        <w:t>Work Item:</w:t>
      </w:r>
      <w:r>
        <w:rPr>
          <w:rFonts w:ascii="Arial" w:hAnsi="Arial" w:cs="Arial"/>
          <w:b/>
          <w:bCs/>
          <w:szCs w:val="22"/>
        </w:rPr>
        <w:tab/>
        <w:t>FS_IMS_RES</w:t>
      </w:r>
    </w:p>
    <w:p w14:paraId="613A79E1" w14:textId="77777777" w:rsidR="000D07A1" w:rsidRDefault="000D07A1">
      <w:pPr>
        <w:spacing w:after="60"/>
        <w:ind w:left="1985" w:hanging="1985"/>
        <w:rPr>
          <w:rFonts w:ascii="Arial" w:hAnsi="Arial" w:cs="Arial"/>
          <w:b/>
          <w:szCs w:val="22"/>
          <w:lang w:val="fr-FR"/>
        </w:rPr>
      </w:pPr>
    </w:p>
    <w:p w14:paraId="1B629471" w14:textId="77777777" w:rsidR="000D07A1" w:rsidRDefault="00477C60">
      <w:pPr>
        <w:spacing w:after="60"/>
        <w:ind w:left="1985" w:hanging="1985"/>
        <w:rPr>
          <w:rFonts w:ascii="Arial" w:hAnsi="Arial" w:cs="Arial"/>
          <w:b/>
          <w:szCs w:val="22"/>
          <w:lang w:val="fr-FR"/>
        </w:rPr>
      </w:pPr>
      <w:r>
        <w:rPr>
          <w:rFonts w:ascii="Arial" w:hAnsi="Arial" w:cs="Arial"/>
          <w:b/>
          <w:szCs w:val="22"/>
          <w:lang w:val="fr-FR"/>
        </w:rPr>
        <w:t>Source:</w:t>
      </w:r>
      <w:r>
        <w:rPr>
          <w:rFonts w:ascii="Arial" w:hAnsi="Arial" w:cs="Arial"/>
          <w:b/>
          <w:szCs w:val="22"/>
          <w:lang w:val="fr-FR"/>
        </w:rPr>
        <w:tab/>
        <w:t>CT4</w:t>
      </w:r>
    </w:p>
    <w:p w14:paraId="2FE57583" w14:textId="1A808400" w:rsidR="000D07A1" w:rsidRDefault="00477C60">
      <w:pPr>
        <w:spacing w:after="60"/>
        <w:ind w:left="1985" w:hanging="1985"/>
        <w:rPr>
          <w:rFonts w:ascii="Arial" w:hAnsi="Arial" w:cs="Arial"/>
          <w:b/>
          <w:bCs/>
          <w:szCs w:val="22"/>
          <w:lang w:val="fr-FR"/>
        </w:rPr>
      </w:pPr>
      <w:r>
        <w:rPr>
          <w:rFonts w:ascii="Arial" w:hAnsi="Arial" w:cs="Arial"/>
          <w:b/>
          <w:szCs w:val="22"/>
          <w:lang w:val="fr-FR"/>
        </w:rPr>
        <w:t>To:</w:t>
      </w:r>
      <w:r>
        <w:rPr>
          <w:rFonts w:ascii="Arial" w:hAnsi="Arial" w:cs="Arial"/>
          <w:b/>
          <w:bCs/>
          <w:szCs w:val="22"/>
          <w:lang w:val="fr-FR"/>
        </w:rPr>
        <w:tab/>
        <w:t>SA2</w:t>
      </w:r>
      <w:ins w:id="9" w:author="HP4" w:date="2024-10-17T09:25:00Z">
        <w:r w:rsidR="00294F19">
          <w:rPr>
            <w:rFonts w:ascii="Arial" w:hAnsi="Arial" w:cs="Arial"/>
            <w:b/>
            <w:bCs/>
            <w:szCs w:val="22"/>
            <w:lang w:val="fr-FR"/>
          </w:rPr>
          <w:t>,</w:t>
        </w:r>
        <w:r w:rsidR="00294F19" w:rsidRPr="00A05D98">
          <w:rPr>
            <w:rFonts w:ascii="Arial" w:hAnsi="Arial" w:cs="Arial" w:hint="eastAsia"/>
            <w:b/>
            <w:bCs/>
            <w:szCs w:val="22"/>
            <w:lang w:val="fr-FR" w:eastAsia="zh-CN"/>
          </w:rPr>
          <w:t xml:space="preserve"> </w:t>
        </w:r>
        <w:r w:rsidR="00294F19">
          <w:rPr>
            <w:rFonts w:ascii="Arial" w:hAnsi="Arial" w:cs="Arial" w:hint="eastAsia"/>
            <w:b/>
            <w:bCs/>
            <w:szCs w:val="22"/>
            <w:lang w:val="fr-FR" w:eastAsia="zh-CN"/>
          </w:rPr>
          <w:t>CT1, CT3</w:t>
        </w:r>
      </w:ins>
    </w:p>
    <w:p w14:paraId="10DA00DA" w14:textId="02AD09F6" w:rsidR="000D07A1" w:rsidRDefault="00477C60">
      <w:pPr>
        <w:spacing w:after="60"/>
        <w:ind w:left="1985" w:hanging="1985"/>
        <w:rPr>
          <w:rFonts w:ascii="Arial" w:hAnsi="Arial" w:cs="Arial"/>
          <w:b/>
          <w:bCs/>
          <w:szCs w:val="22"/>
          <w:lang w:val="fr-FR" w:eastAsia="zh-CN"/>
        </w:rPr>
      </w:pPr>
      <w:bookmarkStart w:id="10" w:name="OLE_LINK45"/>
      <w:bookmarkStart w:id="11" w:name="OLE_LINK46"/>
      <w:r>
        <w:rPr>
          <w:rFonts w:ascii="Arial" w:hAnsi="Arial" w:cs="Arial"/>
          <w:b/>
          <w:szCs w:val="22"/>
          <w:lang w:val="fr-FR"/>
        </w:rPr>
        <w:t>Cc:</w:t>
      </w:r>
      <w:r>
        <w:rPr>
          <w:rFonts w:ascii="Arial" w:hAnsi="Arial" w:cs="Arial"/>
          <w:b/>
          <w:bCs/>
          <w:szCs w:val="22"/>
          <w:lang w:val="fr-FR"/>
        </w:rPr>
        <w:tab/>
      </w:r>
      <w:del w:id="12" w:author="HP4" w:date="2024-10-17T09:24:00Z">
        <w:r w:rsidDel="00294F19">
          <w:rPr>
            <w:rFonts w:ascii="Arial" w:hAnsi="Arial" w:cs="Arial" w:hint="eastAsia"/>
            <w:b/>
            <w:bCs/>
            <w:szCs w:val="22"/>
            <w:lang w:val="fr-FR" w:eastAsia="zh-CN"/>
          </w:rPr>
          <w:delText>CT1, CT3</w:delText>
        </w:r>
      </w:del>
    </w:p>
    <w:bookmarkEnd w:id="10"/>
    <w:bookmarkEnd w:id="11"/>
    <w:p w14:paraId="165F7201" w14:textId="77777777" w:rsidR="000D07A1" w:rsidRDefault="000D07A1">
      <w:pPr>
        <w:spacing w:after="60"/>
        <w:ind w:left="1985" w:hanging="1985"/>
        <w:rPr>
          <w:rFonts w:ascii="Arial" w:hAnsi="Arial" w:cs="Arial"/>
          <w:bCs/>
          <w:szCs w:val="24"/>
          <w:lang w:val="en-US"/>
        </w:rPr>
      </w:pPr>
    </w:p>
    <w:p w14:paraId="66A55CCA" w14:textId="77777777" w:rsidR="000D07A1" w:rsidRDefault="00477C60">
      <w:pPr>
        <w:spacing w:after="60"/>
        <w:ind w:left="1985" w:hanging="1985"/>
        <w:rPr>
          <w:rFonts w:ascii="Arial" w:hAnsi="Arial" w:cs="Arial"/>
          <w:b/>
          <w:bCs/>
          <w:szCs w:val="22"/>
          <w:lang w:eastAsia="zh-CN"/>
        </w:rPr>
      </w:pPr>
      <w:r>
        <w:rPr>
          <w:rFonts w:ascii="Arial" w:hAnsi="Arial" w:cs="Arial"/>
          <w:b/>
          <w:szCs w:val="22"/>
        </w:rPr>
        <w:t>Contact person:</w:t>
      </w:r>
      <w:r>
        <w:rPr>
          <w:rFonts w:ascii="Arial" w:hAnsi="Arial" w:cs="Arial"/>
          <w:b/>
          <w:bCs/>
          <w:szCs w:val="22"/>
        </w:rPr>
        <w:tab/>
      </w:r>
      <w:r>
        <w:rPr>
          <w:rFonts w:ascii="Arial" w:hAnsi="Arial" w:cs="Arial" w:hint="eastAsia"/>
          <w:b/>
          <w:bCs/>
          <w:szCs w:val="22"/>
          <w:lang w:eastAsia="zh-CN"/>
        </w:rPr>
        <w:t>Liu Liu</w:t>
      </w:r>
    </w:p>
    <w:p w14:paraId="70E595B6" w14:textId="77777777" w:rsidR="000D07A1" w:rsidRDefault="00477C60">
      <w:pPr>
        <w:spacing w:after="60"/>
        <w:ind w:left="1985" w:hanging="1985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tab/>
      </w:r>
      <w:r>
        <w:rPr>
          <w:rFonts w:ascii="Arial" w:hAnsi="Arial" w:cs="Arial" w:hint="eastAsia"/>
          <w:b/>
          <w:bCs/>
          <w:szCs w:val="22"/>
          <w:lang w:eastAsia="zh-CN"/>
        </w:rPr>
        <w:t>liuliu66</w:t>
      </w:r>
      <w:r>
        <w:rPr>
          <w:rFonts w:ascii="Arial" w:hAnsi="Arial" w:cs="Arial"/>
          <w:b/>
          <w:bCs/>
          <w:szCs w:val="22"/>
        </w:rPr>
        <w:t xml:space="preserve"> (at) </w:t>
      </w:r>
      <w:r>
        <w:rPr>
          <w:rFonts w:ascii="Arial" w:hAnsi="Arial" w:cs="Arial" w:hint="eastAsia"/>
          <w:b/>
          <w:bCs/>
          <w:szCs w:val="22"/>
          <w:lang w:eastAsia="zh-CN"/>
        </w:rPr>
        <w:t>chinatelecom</w:t>
      </w:r>
      <w:r>
        <w:rPr>
          <w:rFonts w:ascii="Arial" w:hAnsi="Arial" w:cs="Arial"/>
          <w:b/>
          <w:bCs/>
          <w:szCs w:val="22"/>
        </w:rPr>
        <w:t xml:space="preserve"> (dot) </w:t>
      </w:r>
      <w:r>
        <w:rPr>
          <w:rFonts w:ascii="Arial" w:hAnsi="Arial" w:cs="Arial" w:hint="eastAsia"/>
          <w:b/>
          <w:bCs/>
          <w:szCs w:val="22"/>
          <w:lang w:eastAsia="zh-CN"/>
        </w:rPr>
        <w:t>cn</w:t>
      </w:r>
    </w:p>
    <w:p w14:paraId="32AD4946" w14:textId="77777777" w:rsidR="000D07A1" w:rsidRDefault="00477C60">
      <w:pPr>
        <w:spacing w:after="60"/>
        <w:ind w:left="1985" w:hanging="1985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tab/>
      </w:r>
    </w:p>
    <w:p w14:paraId="3CE0DA79" w14:textId="77777777" w:rsidR="000D07A1" w:rsidRDefault="00477C60">
      <w:pPr>
        <w:spacing w:after="60"/>
        <w:ind w:left="1985" w:hanging="1985"/>
        <w:rPr>
          <w:rFonts w:ascii="Arial" w:hAnsi="Arial" w:cs="Arial"/>
          <w:b/>
          <w:szCs w:val="22"/>
        </w:rPr>
      </w:pPr>
      <w:r>
        <w:rPr>
          <w:rFonts w:ascii="Arial" w:hAnsi="Arial" w:cs="Arial"/>
          <w:b/>
          <w:szCs w:val="22"/>
        </w:rPr>
        <w:t>Send any reply LS to:</w:t>
      </w:r>
      <w:r>
        <w:rPr>
          <w:rFonts w:ascii="Arial" w:hAnsi="Arial" w:cs="Arial"/>
          <w:b/>
          <w:szCs w:val="22"/>
        </w:rPr>
        <w:tab/>
        <w:t xml:space="preserve">3GPP Liaisons Coordinator, </w:t>
      </w:r>
      <w:hyperlink r:id="rId8" w:history="1">
        <w:r>
          <w:rPr>
            <w:rStyle w:val="af0"/>
            <w:rFonts w:ascii="Arial" w:hAnsi="Arial" w:cs="Arial"/>
            <w:b/>
            <w:szCs w:val="22"/>
          </w:rPr>
          <w:t>mailto:3GPPLiaison@etsi.org</w:t>
        </w:r>
      </w:hyperlink>
    </w:p>
    <w:p w14:paraId="192A17D8" w14:textId="77777777" w:rsidR="000D07A1" w:rsidRDefault="000D07A1">
      <w:pPr>
        <w:spacing w:after="60"/>
        <w:ind w:left="1985" w:hanging="1985"/>
        <w:rPr>
          <w:rFonts w:ascii="Arial" w:hAnsi="Arial" w:cs="Arial"/>
          <w:b/>
          <w:szCs w:val="24"/>
        </w:rPr>
      </w:pPr>
    </w:p>
    <w:p w14:paraId="7EE182AC" w14:textId="77777777" w:rsidR="000D07A1" w:rsidRDefault="00477C60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Attachments: </w:t>
      </w:r>
      <w:r>
        <w:rPr>
          <w:rFonts w:ascii="Arial" w:hAnsi="Arial" w:cs="Arial" w:hint="eastAsia"/>
          <w:b/>
          <w:lang w:eastAsia="zh-CN"/>
        </w:rPr>
        <w:t>TR</w:t>
      </w:r>
      <w:r>
        <w:rPr>
          <w:lang w:eastAsia="zh-CN"/>
        </w:rPr>
        <w:t> </w:t>
      </w:r>
      <w:r>
        <w:rPr>
          <w:rFonts w:ascii="Arial" w:hAnsi="Arial" w:cs="Arial" w:hint="eastAsia"/>
          <w:b/>
          <w:lang w:eastAsia="zh-CN"/>
        </w:rPr>
        <w:t>29.866</w:t>
      </w:r>
      <w:r>
        <w:rPr>
          <w:lang w:eastAsia="zh-CN"/>
        </w:rPr>
        <w:t> </w:t>
      </w:r>
      <w:r>
        <w:rPr>
          <w:rFonts w:ascii="Arial" w:hAnsi="Arial" w:cs="Arial" w:hint="eastAsia"/>
          <w:b/>
          <w:lang w:eastAsia="zh-CN"/>
        </w:rPr>
        <w:t>v1.2.0 (updated version after CT4#125)</w:t>
      </w:r>
    </w:p>
    <w:p w14:paraId="2C5EEC15" w14:textId="77777777" w:rsidR="000D07A1" w:rsidRDefault="000D07A1">
      <w:pPr>
        <w:pBdr>
          <w:bottom w:val="single" w:sz="4" w:space="1" w:color="auto"/>
        </w:pBdr>
        <w:rPr>
          <w:rFonts w:ascii="Arial" w:hAnsi="Arial" w:cs="Arial"/>
        </w:rPr>
      </w:pPr>
    </w:p>
    <w:p w14:paraId="5093B52C" w14:textId="77777777" w:rsidR="000D07A1" w:rsidRDefault="00477C6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EC1FF6D" w14:textId="7952BC01" w:rsidR="000D07A1" w:rsidRDefault="00477C60">
      <w:pPr>
        <w:pStyle w:val="CRCoverPage"/>
        <w:spacing w:after="0"/>
        <w:ind w:left="100"/>
        <w:rPr>
          <w:lang w:eastAsia="zh-CN"/>
        </w:rPr>
      </w:pPr>
      <w:r>
        <w:rPr>
          <w:rFonts w:hint="eastAsia"/>
          <w:lang w:eastAsia="zh-CN"/>
        </w:rPr>
        <w:t>CT4 has studied</w:t>
      </w:r>
      <w:r>
        <w:t xml:space="preserve"> </w:t>
      </w:r>
      <w:r>
        <w:rPr>
          <w:rFonts w:hint="eastAsia"/>
          <w:lang w:eastAsia="zh-CN"/>
        </w:rPr>
        <w:t>possible</w:t>
      </w:r>
      <w:r>
        <w:rPr>
          <w:lang w:eastAsia="zh-CN"/>
        </w:rPr>
        <w:t xml:space="preserve"> </w:t>
      </w:r>
      <w:bookmarkStart w:id="13" w:name="_Hlk170909906"/>
      <w:r>
        <w:rPr>
          <w:lang w:eastAsia="zh-CN"/>
        </w:rPr>
        <w:t xml:space="preserve">IMS </w:t>
      </w:r>
      <w:r>
        <w:rPr>
          <w:rFonts w:hint="eastAsia"/>
          <w:lang w:eastAsia="zh-CN"/>
        </w:rPr>
        <w:t>d</w:t>
      </w:r>
      <w:r>
        <w:rPr>
          <w:lang w:eastAsia="zh-CN"/>
        </w:rPr>
        <w:t xml:space="preserve">isaster </w:t>
      </w:r>
      <w:r>
        <w:rPr>
          <w:rFonts w:hint="eastAsia"/>
          <w:lang w:eastAsia="zh-CN"/>
        </w:rPr>
        <w:t>p</w:t>
      </w:r>
      <w:r>
        <w:rPr>
          <w:lang w:eastAsia="zh-CN"/>
        </w:rPr>
        <w:t xml:space="preserve">revention and </w:t>
      </w:r>
      <w:r>
        <w:rPr>
          <w:rFonts w:hint="eastAsia"/>
          <w:lang w:eastAsia="zh-CN"/>
        </w:rPr>
        <w:t>r</w:t>
      </w:r>
      <w:r>
        <w:rPr>
          <w:lang w:eastAsia="zh-CN"/>
        </w:rPr>
        <w:t xml:space="preserve">estoration </w:t>
      </w:r>
      <w:r>
        <w:rPr>
          <w:rFonts w:hint="eastAsia"/>
          <w:lang w:eastAsia="zh-CN"/>
        </w:rPr>
        <w:t>e</w:t>
      </w:r>
      <w:r>
        <w:rPr>
          <w:lang w:eastAsia="zh-CN"/>
        </w:rPr>
        <w:t>nhancement</w:t>
      </w:r>
      <w:r>
        <w:rPr>
          <w:rFonts w:hint="eastAsia"/>
          <w:lang w:eastAsia="zh-CN"/>
        </w:rPr>
        <w:t xml:space="preserve"> </w:t>
      </w:r>
      <w:bookmarkEnd w:id="13"/>
      <w:r>
        <w:rPr>
          <w:rFonts w:hint="eastAsia"/>
          <w:lang w:eastAsia="zh-CN"/>
        </w:rPr>
        <w:t>(</w:t>
      </w:r>
      <w:r>
        <w:rPr>
          <w:lang w:eastAsia="zh-CN"/>
        </w:rPr>
        <w:t xml:space="preserve">in </w:t>
      </w:r>
      <w:r>
        <w:rPr>
          <w:rFonts w:hint="eastAsia"/>
          <w:lang w:eastAsia="zh-CN"/>
        </w:rPr>
        <w:t xml:space="preserve">FS_IMS_RES) since August 2023. Now the study work is </w:t>
      </w:r>
      <w:r>
        <w:rPr>
          <w:lang w:eastAsia="zh-CN"/>
        </w:rPr>
        <w:t>reaching</w:t>
      </w:r>
      <w:r>
        <w:rPr>
          <w:rFonts w:hint="eastAsia"/>
          <w:lang w:eastAsia="zh-CN"/>
        </w:rPr>
        <w:t xml:space="preserve"> completion, and CT4 </w:t>
      </w:r>
      <w:ins w:id="14" w:author="HP4" w:date="2024-10-17T09:25:00Z">
        <w:r w:rsidR="00294F19">
          <w:rPr>
            <w:lang w:eastAsia="zh-CN"/>
          </w:rPr>
          <w:t xml:space="preserve">intends to send 3GPP TR 29.866 to CT </w:t>
        </w:r>
        <w:r w:rsidR="00294F19" w:rsidRPr="000B3FA1">
          <w:rPr>
            <w:lang w:eastAsia="zh-CN"/>
          </w:rPr>
          <w:t>plenary #106 for approval and</w:t>
        </w:r>
        <w:r w:rsidR="00294F19">
          <w:rPr>
            <w:lang w:eastAsia="zh-CN"/>
          </w:rPr>
          <w:t xml:space="preserve"> </w:t>
        </w:r>
      </w:ins>
      <w:r>
        <w:rPr>
          <w:lang w:eastAsia="zh-CN"/>
        </w:rPr>
        <w:t>expects to start the</w:t>
      </w:r>
      <w:r>
        <w:rPr>
          <w:rFonts w:hint="eastAsia"/>
          <w:lang w:eastAsia="zh-CN"/>
        </w:rPr>
        <w:t xml:space="preserve"> normative work base</w:t>
      </w:r>
      <w:r>
        <w:rPr>
          <w:lang w:eastAsia="zh-CN"/>
        </w:rPr>
        <w:t>d</w:t>
      </w:r>
      <w:r>
        <w:rPr>
          <w:rFonts w:hint="eastAsia"/>
          <w:lang w:eastAsia="zh-CN"/>
        </w:rPr>
        <w:t xml:space="preserve"> on the conclusions in </w:t>
      </w:r>
      <w:r>
        <w:rPr>
          <w:lang w:eastAsia="zh-CN"/>
        </w:rPr>
        <w:t>TR 29.866</w:t>
      </w:r>
      <w:r>
        <w:rPr>
          <w:rFonts w:hint="eastAsia"/>
          <w:lang w:eastAsia="zh-CN"/>
        </w:rPr>
        <w:t>.</w:t>
      </w:r>
    </w:p>
    <w:p w14:paraId="0896B7C3" w14:textId="77777777" w:rsidR="000D07A1" w:rsidRDefault="000D07A1">
      <w:pPr>
        <w:pStyle w:val="CRCoverPage"/>
        <w:spacing w:after="0"/>
        <w:ind w:left="100"/>
        <w:rPr>
          <w:lang w:eastAsia="zh-CN"/>
        </w:rPr>
      </w:pPr>
    </w:p>
    <w:p w14:paraId="65C25108" w14:textId="363A0358" w:rsidR="000D07A1" w:rsidRDefault="00477C60">
      <w:pPr>
        <w:pStyle w:val="CRCoverPage"/>
        <w:spacing w:after="0"/>
        <w:ind w:left="100"/>
        <w:rPr>
          <w:lang w:eastAsia="zh-CN"/>
        </w:rPr>
      </w:pPr>
      <w:r>
        <w:rPr>
          <w:rFonts w:hint="eastAsia"/>
          <w:lang w:eastAsia="zh-CN"/>
        </w:rPr>
        <w:t>As show</w:t>
      </w:r>
      <w:del w:id="15" w:author="HP4" w:date="2024-10-17T09:59:00Z">
        <w:r w:rsidDel="00F82F6C">
          <w:rPr>
            <w:rFonts w:hint="eastAsia"/>
            <w:lang w:eastAsia="zh-CN"/>
          </w:rPr>
          <w:delText>e</w:delText>
        </w:r>
      </w:del>
      <w:del w:id="16" w:author="HP4" w:date="2024-10-17T09:26:00Z">
        <w:r w:rsidDel="00294F19">
          <w:rPr>
            <w:rFonts w:hint="eastAsia"/>
            <w:lang w:eastAsia="zh-CN"/>
          </w:rPr>
          <w:delText>d</w:delText>
        </w:r>
      </w:del>
      <w:ins w:id="17" w:author="HP4" w:date="2024-10-17T09:26:00Z">
        <w:r w:rsidR="00294F19">
          <w:rPr>
            <w:lang w:eastAsia="zh-CN"/>
          </w:rPr>
          <w:t>n</w:t>
        </w:r>
      </w:ins>
      <w:r>
        <w:rPr>
          <w:rFonts w:hint="eastAsia"/>
          <w:lang w:eastAsia="zh-CN"/>
        </w:rPr>
        <w:t xml:space="preserve"> in the following Table</w:t>
      </w:r>
      <w:r>
        <w:rPr>
          <w:lang w:eastAsia="zh-CN"/>
        </w:rPr>
        <w:t> </w:t>
      </w:r>
      <w:r>
        <w:rPr>
          <w:rFonts w:hint="eastAsia"/>
          <w:lang w:eastAsia="zh-CN"/>
        </w:rPr>
        <w:t>1, the solutions</w:t>
      </w:r>
      <w:r>
        <w:t xml:space="preserve"> </w:t>
      </w:r>
      <w:r>
        <w:rPr>
          <w:rFonts w:hint="eastAsia"/>
          <w:lang w:eastAsia="zh-CN"/>
        </w:rPr>
        <w:t xml:space="preserve">concluded to be </w:t>
      </w:r>
      <w:bookmarkStart w:id="18" w:name="_Hlk172129037"/>
      <w:r>
        <w:rPr>
          <w:lang w:eastAsia="zh-CN"/>
        </w:rPr>
        <w:t>standardized</w:t>
      </w:r>
      <w:bookmarkEnd w:id="18"/>
      <w:r>
        <w:rPr>
          <w:lang w:eastAsia="zh-CN"/>
        </w:rPr>
        <w:t xml:space="preserve"> </w:t>
      </w:r>
      <w:r>
        <w:rPr>
          <w:rFonts w:hint="eastAsia"/>
          <w:lang w:eastAsia="zh-CN"/>
        </w:rPr>
        <w:t>might impact the</w:t>
      </w:r>
      <w:r>
        <w:rPr>
          <w:lang w:eastAsia="zh-CN"/>
        </w:rPr>
        <w:t xml:space="preserve"> normal IMS procedures and stage 2 specifications (e.g. </w:t>
      </w:r>
      <w:ins w:id="19" w:author="HP4" w:date="2024-10-17T09:26:00Z">
        <w:r w:rsidR="00294F19">
          <w:rPr>
            <w:lang w:eastAsia="zh-CN"/>
          </w:rPr>
          <w:t>3GPP </w:t>
        </w:r>
      </w:ins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23.228)</w:t>
      </w:r>
      <w:bookmarkStart w:id="20" w:name="OLE_LINK1"/>
      <w:r>
        <w:rPr>
          <w:rFonts w:hint="eastAsia"/>
          <w:lang w:eastAsia="zh-CN"/>
        </w:rPr>
        <w:t xml:space="preserve">. </w:t>
      </w:r>
      <w:ins w:id="21" w:author="HP4" w:date="2024-10-17T09:26:00Z">
        <w:r w:rsidR="00294F19">
          <w:rPr>
            <w:lang w:eastAsia="zh-CN"/>
          </w:rPr>
          <w:t>P</w:t>
        </w:r>
        <w:r w:rsidR="00294F19">
          <w:rPr>
            <w:rFonts w:hint="eastAsia"/>
            <w:lang w:eastAsia="zh-CN"/>
          </w:rPr>
          <w:t>oten</w:t>
        </w:r>
        <w:r w:rsidR="00294F19">
          <w:rPr>
            <w:lang w:eastAsia="zh-CN"/>
          </w:rPr>
          <w:t>tial</w:t>
        </w:r>
        <w:r w:rsidR="00294F19">
          <w:rPr>
            <w:rFonts w:hint="eastAsia"/>
            <w:lang w:eastAsia="zh-CN"/>
          </w:rPr>
          <w:t xml:space="preserve"> </w:t>
        </w:r>
      </w:ins>
      <w:del w:id="22" w:author="HP4" w:date="2024-10-17T09:26:00Z">
        <w:r w:rsidDel="00294F19">
          <w:rPr>
            <w:rFonts w:hint="eastAsia"/>
            <w:lang w:eastAsia="zh-CN"/>
          </w:rPr>
          <w:delText>I</w:delText>
        </w:r>
      </w:del>
      <w:ins w:id="23" w:author="HP4" w:date="2024-10-17T09:29:00Z">
        <w:r w:rsidR="001E36BC">
          <w:rPr>
            <w:lang w:eastAsia="zh-CN"/>
          </w:rPr>
          <w:t>i</w:t>
        </w:r>
      </w:ins>
      <w:r>
        <w:rPr>
          <w:rFonts w:hint="eastAsia"/>
          <w:lang w:eastAsia="zh-CN"/>
        </w:rPr>
        <w:t xml:space="preserve">mpacts to </w:t>
      </w:r>
      <w:r>
        <w:rPr>
          <w:lang w:eastAsia="zh-CN"/>
        </w:rPr>
        <w:t xml:space="preserve">stage </w:t>
      </w:r>
      <w:r>
        <w:rPr>
          <w:rFonts w:hint="eastAsia"/>
          <w:lang w:eastAsia="zh-CN"/>
        </w:rPr>
        <w:t>3</w:t>
      </w:r>
      <w:r>
        <w:rPr>
          <w:lang w:eastAsia="zh-CN"/>
        </w:rPr>
        <w:t xml:space="preserve"> specifications (e.g. </w:t>
      </w:r>
      <w:ins w:id="24" w:author="HP4" w:date="2024-10-17T09:26:00Z">
        <w:r w:rsidR="00294F19">
          <w:rPr>
            <w:lang w:eastAsia="zh-CN"/>
          </w:rPr>
          <w:t>3GPP </w:t>
        </w:r>
      </w:ins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</w:t>
      </w:r>
      <w:r>
        <w:rPr>
          <w:rFonts w:hint="eastAsia"/>
          <w:lang w:eastAsia="zh-CN"/>
        </w:rPr>
        <w:t>4</w:t>
      </w:r>
      <w:r>
        <w:rPr>
          <w:lang w:eastAsia="zh-CN"/>
        </w:rPr>
        <w:t>.22</w:t>
      </w:r>
      <w:r>
        <w:rPr>
          <w:rFonts w:hint="eastAsia"/>
          <w:lang w:eastAsia="zh-CN"/>
        </w:rPr>
        <w:t>9</w:t>
      </w:r>
      <w:r>
        <w:rPr>
          <w:lang w:eastAsia="zh-CN"/>
        </w:rPr>
        <w:t>)</w:t>
      </w:r>
      <w:r>
        <w:rPr>
          <w:rFonts w:hint="eastAsia"/>
          <w:lang w:eastAsia="zh-CN"/>
        </w:rPr>
        <w:t xml:space="preserve"> are also listed for information.</w:t>
      </w:r>
    </w:p>
    <w:p w14:paraId="54DF6735" w14:textId="451506E3" w:rsidR="000D07A1" w:rsidRDefault="00477C60">
      <w:pPr>
        <w:keepLines/>
        <w:spacing w:beforeLines="100" w:before="240" w:after="240"/>
        <w:jc w:val="center"/>
        <w:rPr>
          <w:rFonts w:ascii="Arial" w:eastAsia="等线" w:hAnsi="Arial" w:cs="Arial"/>
          <w:b/>
          <w:kern w:val="2"/>
          <w:sz w:val="21"/>
          <w:szCs w:val="22"/>
          <w:lang w:val="en-US" w:eastAsia="zh-CN"/>
          <w14:ligatures w14:val="standardContextual"/>
        </w:rPr>
      </w:pPr>
      <w:r>
        <w:rPr>
          <w:rFonts w:ascii="Arial" w:eastAsia="等线" w:hAnsi="Arial" w:cs="Arial"/>
          <w:b/>
          <w:kern w:val="2"/>
          <w:sz w:val="21"/>
          <w:szCs w:val="22"/>
          <w:lang w:val="en-US" w:eastAsia="zh-CN"/>
          <w14:ligatures w14:val="standardContextual"/>
        </w:rPr>
        <w:t>Table</w:t>
      </w:r>
      <w:r>
        <w:rPr>
          <w:lang w:eastAsia="zh-CN"/>
        </w:rPr>
        <w:t> </w:t>
      </w:r>
      <w:r>
        <w:rPr>
          <w:rFonts w:ascii="Arial" w:eastAsia="等线" w:hAnsi="Arial" w:cs="Arial" w:hint="eastAsia"/>
          <w:b/>
          <w:kern w:val="2"/>
          <w:sz w:val="21"/>
          <w:szCs w:val="22"/>
          <w:lang w:val="en-US" w:eastAsia="zh-CN"/>
          <w14:ligatures w14:val="standardContextual"/>
        </w:rPr>
        <w:t>1</w:t>
      </w:r>
      <w:r>
        <w:rPr>
          <w:rFonts w:ascii="Arial" w:eastAsia="等线" w:hAnsi="Arial" w:cs="Arial"/>
          <w:b/>
          <w:kern w:val="2"/>
          <w:sz w:val="21"/>
          <w:szCs w:val="22"/>
          <w:lang w:val="en-US" w:eastAsia="zh-CN"/>
          <w14:ligatures w14:val="standardContextual"/>
        </w:rPr>
        <w:t xml:space="preserve"> </w:t>
      </w:r>
      <w:r>
        <w:rPr>
          <w:rFonts w:ascii="Arial" w:eastAsia="等线" w:hAnsi="Arial" w:cs="Arial" w:hint="eastAsia"/>
          <w:b/>
          <w:kern w:val="2"/>
          <w:sz w:val="21"/>
          <w:szCs w:val="22"/>
          <w:lang w:val="en-US" w:eastAsia="zh-CN"/>
          <w14:ligatures w14:val="standardContextual"/>
        </w:rPr>
        <w:t xml:space="preserve">Impacts </w:t>
      </w:r>
      <w:del w:id="25" w:author="HP4" w:date="2024-10-17T10:08:00Z">
        <w:r w:rsidDel="00B626FF">
          <w:rPr>
            <w:rFonts w:ascii="Arial" w:eastAsia="等线" w:hAnsi="Arial" w:cs="Arial" w:hint="eastAsia"/>
            <w:b/>
            <w:kern w:val="2"/>
            <w:sz w:val="21"/>
            <w:szCs w:val="22"/>
            <w:lang w:val="en-US" w:eastAsia="zh-CN"/>
            <w14:ligatures w14:val="standardContextual"/>
          </w:rPr>
          <w:delText>brought by</w:delText>
        </w:r>
      </w:del>
      <w:ins w:id="26" w:author="HP4" w:date="2024-10-17T10:08:00Z">
        <w:r w:rsidR="00B626FF">
          <w:rPr>
            <w:rFonts w:ascii="Arial" w:eastAsia="等线" w:hAnsi="Arial" w:cs="Arial"/>
            <w:b/>
            <w:kern w:val="2"/>
            <w:sz w:val="21"/>
            <w:szCs w:val="22"/>
            <w:lang w:val="en-US" w:eastAsia="zh-CN"/>
            <w14:ligatures w14:val="standardContextual"/>
          </w:rPr>
          <w:t>of</w:t>
        </w:r>
      </w:ins>
      <w:r>
        <w:rPr>
          <w:rFonts w:ascii="Arial" w:eastAsia="等线" w:hAnsi="Arial" w:cs="Arial" w:hint="eastAsia"/>
          <w:b/>
          <w:kern w:val="2"/>
          <w:sz w:val="21"/>
          <w:szCs w:val="22"/>
          <w:lang w:val="en-US" w:eastAsia="zh-CN"/>
          <w14:ligatures w14:val="standardContextual"/>
        </w:rPr>
        <w:t xml:space="preserve"> FS_IMS_RES solutions</w:t>
      </w:r>
    </w:p>
    <w:tbl>
      <w:tblPr>
        <w:tblStyle w:val="af"/>
        <w:tblW w:w="0" w:type="auto"/>
        <w:jc w:val="center"/>
        <w:tblLook w:val="04A0" w:firstRow="1" w:lastRow="0" w:firstColumn="1" w:lastColumn="0" w:noHBand="0" w:noVBand="1"/>
      </w:tblPr>
      <w:tblGrid>
        <w:gridCol w:w="2830"/>
        <w:gridCol w:w="6379"/>
      </w:tblGrid>
      <w:tr w:rsidR="000D07A1" w14:paraId="490769F7" w14:textId="77777777">
        <w:trPr>
          <w:jc w:val="center"/>
        </w:trPr>
        <w:tc>
          <w:tcPr>
            <w:tcW w:w="2830" w:type="dxa"/>
          </w:tcPr>
          <w:p w14:paraId="19872DB4" w14:textId="77777777" w:rsidR="000D07A1" w:rsidRDefault="00477C60">
            <w:pPr>
              <w:pStyle w:val="CRCoverPage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Solutions</w:t>
            </w:r>
          </w:p>
        </w:tc>
        <w:tc>
          <w:tcPr>
            <w:tcW w:w="6379" w:type="dxa"/>
          </w:tcPr>
          <w:p w14:paraId="71F116DF" w14:textId="77777777" w:rsidR="000D07A1" w:rsidRDefault="00477C60">
            <w:pPr>
              <w:pStyle w:val="CRCoverPage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Impacts</w:t>
            </w:r>
          </w:p>
        </w:tc>
      </w:tr>
      <w:tr w:rsidR="000D07A1" w14:paraId="67D1C311" w14:textId="77777777">
        <w:trPr>
          <w:jc w:val="center"/>
        </w:trPr>
        <w:tc>
          <w:tcPr>
            <w:tcW w:w="2830" w:type="dxa"/>
          </w:tcPr>
          <w:p w14:paraId="3C78F36F" w14:textId="77777777" w:rsidR="000D07A1" w:rsidRDefault="00477C60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Solution#1: Solution for optimizing Re-registration process in case of HSS/UDM failure or overload</w:t>
            </w:r>
          </w:p>
        </w:tc>
        <w:tc>
          <w:tcPr>
            <w:tcW w:w="6379" w:type="dxa"/>
          </w:tcPr>
          <w:p w14:paraId="071FC6D7" w14:textId="77777777" w:rsidR="000D07A1" w:rsidRDefault="00477C60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Impact to SA2:</w:t>
            </w:r>
          </w:p>
          <w:p w14:paraId="691BCD97" w14:textId="0A9E3C7E" w:rsidR="000D07A1" w:rsidRDefault="00294F19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ins w:id="27" w:author="HP4" w:date="2024-10-17T09:26:00Z">
              <w:r>
                <w:rPr>
                  <w:lang w:eastAsia="zh-CN"/>
                </w:rPr>
                <w:t>3GPP </w:t>
              </w:r>
            </w:ins>
            <w:r w:rsidR="00477C60">
              <w:rPr>
                <w:lang w:eastAsia="zh-CN"/>
              </w:rPr>
              <w:t>TS</w:t>
            </w:r>
            <w:ins w:id="28" w:author="HP4" w:date="2024-10-17T09:27:00Z">
              <w:r>
                <w:rPr>
                  <w:lang w:eastAsia="zh-CN"/>
                </w:rPr>
                <w:t> </w:t>
              </w:r>
            </w:ins>
            <w:del w:id="29" w:author="HP4" w:date="2024-10-17T09:27:00Z">
              <w:r w:rsidR="00477C60" w:rsidDel="00294F19">
                <w:rPr>
                  <w:lang w:eastAsia="zh-CN"/>
                </w:rPr>
                <w:delText xml:space="preserve"> </w:delText>
              </w:r>
            </w:del>
            <w:r w:rsidR="00477C60">
              <w:rPr>
                <w:lang w:eastAsia="zh-CN"/>
              </w:rPr>
              <w:t xml:space="preserve">23.228: update </w:t>
            </w:r>
            <w:del w:id="30" w:author="HP4" w:date="2024-10-17T10:11:00Z">
              <w:r w:rsidR="00477C60" w:rsidDel="00E55A6B">
                <w:rPr>
                  <w:lang w:eastAsia="zh-CN"/>
                </w:rPr>
                <w:delText>c</w:delText>
              </w:r>
            </w:del>
            <w:ins w:id="31" w:author="HP4" w:date="2024-10-17T10:11:00Z">
              <w:r w:rsidR="00E55A6B">
                <w:rPr>
                  <w:lang w:eastAsia="zh-CN"/>
                </w:rPr>
                <w:t>C</w:t>
              </w:r>
            </w:ins>
            <w:r w:rsidR="00477C60">
              <w:rPr>
                <w:lang w:eastAsia="zh-CN"/>
              </w:rPr>
              <w:t>lause</w:t>
            </w:r>
            <w:del w:id="32" w:author="HP4" w:date="2024-10-17T10:11:00Z">
              <w:r w:rsidR="00477C60" w:rsidDel="00E55A6B">
                <w:rPr>
                  <w:lang w:eastAsia="zh-CN"/>
                </w:rPr>
                <w:delText xml:space="preserve"> </w:delText>
              </w:r>
            </w:del>
            <w:ins w:id="33" w:author="HP4" w:date="2024-10-17T10:11:00Z">
              <w:r w:rsidR="00E55A6B">
                <w:rPr>
                  <w:lang w:eastAsia="zh-CN"/>
                </w:rPr>
                <w:t> </w:t>
              </w:r>
            </w:ins>
            <w:r w:rsidR="00477C60">
              <w:rPr>
                <w:lang w:eastAsia="zh-CN"/>
              </w:rPr>
              <w:t xml:space="preserve">4.6.1, </w:t>
            </w:r>
            <w:ins w:id="34" w:author="HP4" w:date="2024-10-17T10:12:00Z">
              <w:r w:rsidR="007661DD">
                <w:rPr>
                  <w:lang w:eastAsia="zh-CN"/>
                </w:rPr>
                <w:t>Clause </w:t>
              </w:r>
            </w:ins>
            <w:r w:rsidR="00477C60">
              <w:rPr>
                <w:lang w:eastAsia="zh-CN"/>
              </w:rPr>
              <w:t xml:space="preserve">4.6.2 and </w:t>
            </w:r>
            <w:ins w:id="35" w:author="HP4" w:date="2024-10-17T10:12:00Z">
              <w:r w:rsidR="007661DD">
                <w:rPr>
                  <w:lang w:eastAsia="zh-CN"/>
                </w:rPr>
                <w:t>Clause </w:t>
              </w:r>
            </w:ins>
            <w:r w:rsidR="00477C60">
              <w:rPr>
                <w:lang w:eastAsia="zh-CN"/>
              </w:rPr>
              <w:t xml:space="preserve">4.24 to support HSS bypass in </w:t>
            </w:r>
            <w:del w:id="36" w:author="HP4" w:date="2024-10-17T09:29:00Z">
              <w:r w:rsidR="00477C60" w:rsidDel="001E36BC">
                <w:rPr>
                  <w:lang w:eastAsia="zh-CN"/>
                </w:rPr>
                <w:delText>R</w:delText>
              </w:r>
            </w:del>
            <w:ins w:id="37" w:author="HP4" w:date="2024-10-17T09:29:00Z">
              <w:r w:rsidR="001E36BC">
                <w:rPr>
                  <w:lang w:eastAsia="zh-CN"/>
                </w:rPr>
                <w:t>r</w:t>
              </w:r>
            </w:ins>
            <w:r w:rsidR="00477C60">
              <w:rPr>
                <w:lang w:eastAsia="zh-CN"/>
              </w:rPr>
              <w:t>e-registration procedure.</w:t>
            </w:r>
          </w:p>
          <w:p w14:paraId="6AAB0F7E" w14:textId="37B6DFA0" w:rsidR="000D07A1" w:rsidRDefault="00A442AC">
            <w:pPr>
              <w:pStyle w:val="CRCoverPage"/>
              <w:spacing w:after="0"/>
              <w:rPr>
                <w:lang w:eastAsia="zh-CN"/>
              </w:rPr>
            </w:pPr>
            <w:ins w:id="38" w:author="HP4" w:date="2024-10-17T09:35:00Z">
              <w:r>
                <w:rPr>
                  <w:lang w:eastAsia="zh-CN"/>
                </w:rPr>
                <w:t xml:space="preserve">Potential </w:t>
              </w:r>
            </w:ins>
            <w:del w:id="39" w:author="HP4" w:date="2024-10-17T09:35:00Z">
              <w:r w:rsidR="00477C60" w:rsidDel="00A442AC">
                <w:rPr>
                  <w:lang w:eastAsia="zh-CN"/>
                </w:rPr>
                <w:delText>I</w:delText>
              </w:r>
            </w:del>
            <w:ins w:id="40" w:author="HP4" w:date="2024-10-17T09:35:00Z">
              <w:r>
                <w:rPr>
                  <w:lang w:eastAsia="zh-CN"/>
                </w:rPr>
                <w:t>i</w:t>
              </w:r>
            </w:ins>
            <w:r w:rsidR="00477C60">
              <w:rPr>
                <w:lang w:eastAsia="zh-CN"/>
              </w:rPr>
              <w:t>mpact to CT1:</w:t>
            </w:r>
          </w:p>
          <w:p w14:paraId="3F7E355B" w14:textId="1B211381" w:rsidR="000D07A1" w:rsidRDefault="00294F19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ins w:id="41" w:author="HP4" w:date="2024-10-17T09:26:00Z">
              <w:r>
                <w:rPr>
                  <w:lang w:eastAsia="zh-CN"/>
                </w:rPr>
                <w:t>3GPP </w:t>
              </w:r>
            </w:ins>
            <w:r w:rsidR="00477C60">
              <w:rPr>
                <w:lang w:eastAsia="zh-CN"/>
              </w:rPr>
              <w:t>TS</w:t>
            </w:r>
            <w:ins w:id="42" w:author="HP4" w:date="2024-10-17T09:27:00Z">
              <w:r>
                <w:rPr>
                  <w:lang w:eastAsia="zh-CN"/>
                </w:rPr>
                <w:t> </w:t>
              </w:r>
            </w:ins>
            <w:del w:id="43" w:author="HP4" w:date="2024-10-17T09:27:00Z">
              <w:r w:rsidR="00477C60" w:rsidDel="00294F19">
                <w:rPr>
                  <w:lang w:eastAsia="zh-CN"/>
                </w:rPr>
                <w:delText xml:space="preserve"> </w:delText>
              </w:r>
            </w:del>
            <w:r w:rsidR="00477C60">
              <w:rPr>
                <w:lang w:eastAsia="zh-CN"/>
              </w:rPr>
              <w:t xml:space="preserve">24.229: update </w:t>
            </w:r>
            <w:del w:id="44" w:author="HP4" w:date="2024-10-17T10:11:00Z">
              <w:r w:rsidR="00477C60" w:rsidDel="00E55A6B">
                <w:rPr>
                  <w:lang w:eastAsia="zh-CN"/>
                </w:rPr>
                <w:delText>c</w:delText>
              </w:r>
            </w:del>
            <w:ins w:id="45" w:author="HP4" w:date="2024-10-17T10:11:00Z">
              <w:r w:rsidR="00E55A6B">
                <w:rPr>
                  <w:lang w:eastAsia="zh-CN"/>
                </w:rPr>
                <w:t>C</w:t>
              </w:r>
            </w:ins>
            <w:r w:rsidR="00477C60">
              <w:rPr>
                <w:lang w:eastAsia="zh-CN"/>
              </w:rPr>
              <w:t>lause</w:t>
            </w:r>
            <w:ins w:id="46" w:author="HP4" w:date="2024-10-17T10:11:00Z">
              <w:r w:rsidR="00E55A6B">
                <w:rPr>
                  <w:lang w:eastAsia="zh-CN"/>
                </w:rPr>
                <w:t> </w:t>
              </w:r>
            </w:ins>
            <w:del w:id="47" w:author="HP4" w:date="2024-10-17T10:11:00Z">
              <w:r w:rsidR="00477C60" w:rsidDel="00E55A6B">
                <w:rPr>
                  <w:lang w:eastAsia="zh-CN"/>
                </w:rPr>
                <w:delText xml:space="preserve"> </w:delText>
              </w:r>
            </w:del>
            <w:r w:rsidR="00477C60">
              <w:rPr>
                <w:lang w:eastAsia="zh-CN"/>
              </w:rPr>
              <w:t xml:space="preserve">4.4 to support HSS bypass in </w:t>
            </w:r>
            <w:del w:id="48" w:author="HP4" w:date="2024-10-17T09:38:00Z">
              <w:r w:rsidR="00477C60" w:rsidDel="00B42128">
                <w:rPr>
                  <w:lang w:eastAsia="zh-CN"/>
                </w:rPr>
                <w:delText>R</w:delText>
              </w:r>
            </w:del>
            <w:ins w:id="49" w:author="HP4" w:date="2024-10-17T09:38:00Z">
              <w:r w:rsidR="00B42128">
                <w:rPr>
                  <w:lang w:eastAsia="zh-CN"/>
                </w:rPr>
                <w:t>r</w:t>
              </w:r>
            </w:ins>
            <w:r w:rsidR="00477C60">
              <w:rPr>
                <w:lang w:eastAsia="zh-CN"/>
              </w:rPr>
              <w:t>e-registration procedure.</w:t>
            </w:r>
          </w:p>
        </w:tc>
      </w:tr>
      <w:tr w:rsidR="000D07A1" w14:paraId="4F17ADAC" w14:textId="77777777">
        <w:trPr>
          <w:jc w:val="center"/>
        </w:trPr>
        <w:tc>
          <w:tcPr>
            <w:tcW w:w="2830" w:type="dxa"/>
          </w:tcPr>
          <w:p w14:paraId="7535494D" w14:textId="77777777" w:rsidR="000D07A1" w:rsidRDefault="00477C60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Solution#2: Preventing the IMS disaster in the HSS overload scenario</w:t>
            </w:r>
          </w:p>
        </w:tc>
        <w:tc>
          <w:tcPr>
            <w:tcW w:w="6379" w:type="dxa"/>
          </w:tcPr>
          <w:p w14:paraId="1849FEEB" w14:textId="77777777" w:rsidR="000D07A1" w:rsidRDefault="00477C60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Impact to SA2:</w:t>
            </w:r>
          </w:p>
          <w:p w14:paraId="69C53F3B" w14:textId="6896A369" w:rsidR="000D07A1" w:rsidRDefault="00294F19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ins w:id="50" w:author="HP4" w:date="2024-10-17T09:27:00Z">
              <w:r>
                <w:rPr>
                  <w:lang w:eastAsia="zh-CN"/>
                </w:rPr>
                <w:t>3GPP </w:t>
              </w:r>
            </w:ins>
            <w:r w:rsidR="00477C60">
              <w:rPr>
                <w:lang w:eastAsia="zh-CN"/>
              </w:rPr>
              <w:t>TS</w:t>
            </w:r>
            <w:ins w:id="51" w:author="HP4" w:date="2024-10-17T09:27:00Z">
              <w:r>
                <w:rPr>
                  <w:lang w:eastAsia="zh-CN"/>
                </w:rPr>
                <w:t> </w:t>
              </w:r>
            </w:ins>
            <w:del w:id="52" w:author="HP4" w:date="2024-10-17T09:27:00Z">
              <w:r w:rsidR="00477C60" w:rsidDel="00294F19">
                <w:rPr>
                  <w:lang w:eastAsia="zh-CN"/>
                </w:rPr>
                <w:delText xml:space="preserve"> </w:delText>
              </w:r>
            </w:del>
            <w:r w:rsidR="00477C60">
              <w:rPr>
                <w:lang w:eastAsia="zh-CN"/>
              </w:rPr>
              <w:t xml:space="preserve">23.228: update </w:t>
            </w:r>
            <w:del w:id="53" w:author="HP4" w:date="2024-10-17T10:11:00Z">
              <w:r w:rsidR="00477C60" w:rsidDel="00E55A6B">
                <w:rPr>
                  <w:lang w:eastAsia="zh-CN"/>
                </w:rPr>
                <w:delText>c</w:delText>
              </w:r>
            </w:del>
            <w:ins w:id="54" w:author="HP4" w:date="2024-10-17T10:11:00Z">
              <w:r w:rsidR="00E55A6B">
                <w:rPr>
                  <w:lang w:eastAsia="zh-CN"/>
                </w:rPr>
                <w:t>C</w:t>
              </w:r>
            </w:ins>
            <w:r w:rsidR="00477C60">
              <w:rPr>
                <w:lang w:eastAsia="zh-CN"/>
              </w:rPr>
              <w:t>lause</w:t>
            </w:r>
            <w:ins w:id="55" w:author="HP4" w:date="2024-10-17T10:11:00Z">
              <w:r w:rsidR="00E55A6B">
                <w:rPr>
                  <w:lang w:eastAsia="zh-CN"/>
                </w:rPr>
                <w:t> </w:t>
              </w:r>
            </w:ins>
            <w:del w:id="56" w:author="HP4" w:date="2024-10-17T10:11:00Z">
              <w:r w:rsidR="00477C60" w:rsidDel="00E55A6B">
                <w:rPr>
                  <w:lang w:eastAsia="zh-CN"/>
                </w:rPr>
                <w:delText xml:space="preserve"> </w:delText>
              </w:r>
            </w:del>
            <w:r w:rsidR="00477C60">
              <w:rPr>
                <w:lang w:eastAsia="zh-CN"/>
              </w:rPr>
              <w:t xml:space="preserve">4.6.3 and </w:t>
            </w:r>
            <w:ins w:id="57" w:author="HP4" w:date="2024-10-17T10:13:00Z">
              <w:r w:rsidR="007661DD">
                <w:rPr>
                  <w:lang w:eastAsia="zh-CN"/>
                </w:rPr>
                <w:t>Clause </w:t>
              </w:r>
            </w:ins>
            <w:r w:rsidR="00477C60">
              <w:rPr>
                <w:lang w:eastAsia="zh-CN"/>
              </w:rPr>
              <w:t>4.24 to support preventing HSS overload in registration procedure.</w:t>
            </w:r>
          </w:p>
        </w:tc>
      </w:tr>
      <w:tr w:rsidR="000D07A1" w14:paraId="31F9B7F0" w14:textId="77777777">
        <w:trPr>
          <w:jc w:val="center"/>
        </w:trPr>
        <w:tc>
          <w:tcPr>
            <w:tcW w:w="2830" w:type="dxa"/>
          </w:tcPr>
          <w:p w14:paraId="5A6E8742" w14:textId="77777777" w:rsidR="000D07A1" w:rsidRDefault="00477C60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Solution#3: Solution for maintaining the IMS registration and call services uninterruptible in case of HSS/UDM failure</w:t>
            </w:r>
          </w:p>
        </w:tc>
        <w:tc>
          <w:tcPr>
            <w:tcW w:w="6379" w:type="dxa"/>
          </w:tcPr>
          <w:p w14:paraId="5D47DEC5" w14:textId="77777777" w:rsidR="000D07A1" w:rsidRDefault="00477C60">
            <w:pPr>
              <w:pStyle w:val="TAL"/>
              <w:rPr>
                <w:sz w:val="20"/>
              </w:rPr>
            </w:pPr>
            <w:r>
              <w:rPr>
                <w:sz w:val="20"/>
              </w:rPr>
              <w:t>Impact to SA2:</w:t>
            </w:r>
          </w:p>
          <w:p w14:paraId="293A05B5" w14:textId="57297D22" w:rsidR="000D07A1" w:rsidRDefault="00294F19">
            <w:pPr>
              <w:pStyle w:val="TAL"/>
              <w:numPr>
                <w:ilvl w:val="0"/>
                <w:numId w:val="1"/>
              </w:numPr>
              <w:rPr>
                <w:sz w:val="20"/>
                <w:lang w:eastAsia="zh-CN"/>
              </w:rPr>
            </w:pPr>
            <w:ins w:id="58" w:author="HP4" w:date="2024-10-17T09:27:00Z">
              <w:r w:rsidRPr="001E36BC">
                <w:rPr>
                  <w:sz w:val="20"/>
                  <w:lang w:eastAsia="zh-CN"/>
                </w:rPr>
                <w:t>3GPP </w:t>
              </w:r>
            </w:ins>
            <w:r w:rsidR="00477C60">
              <w:rPr>
                <w:sz w:val="20"/>
              </w:rPr>
              <w:t>TS</w:t>
            </w:r>
            <w:ins w:id="59" w:author="HP4" w:date="2024-10-17T09:27:00Z">
              <w:r>
                <w:rPr>
                  <w:lang w:eastAsia="zh-CN"/>
                </w:rPr>
                <w:t> </w:t>
              </w:r>
            </w:ins>
            <w:del w:id="60" w:author="HP4" w:date="2024-10-17T09:27:00Z">
              <w:r w:rsidR="00477C60" w:rsidDel="00294F19">
                <w:rPr>
                  <w:sz w:val="20"/>
                </w:rPr>
                <w:delText xml:space="preserve"> </w:delText>
              </w:r>
            </w:del>
            <w:r w:rsidR="00477C60">
              <w:rPr>
                <w:sz w:val="20"/>
              </w:rPr>
              <w:t xml:space="preserve">23.228: update </w:t>
            </w:r>
            <w:del w:id="61" w:author="HP4" w:date="2024-10-17T10:12:00Z">
              <w:r w:rsidR="00477C60" w:rsidDel="00E55A6B">
                <w:rPr>
                  <w:sz w:val="20"/>
                </w:rPr>
                <w:delText>c</w:delText>
              </w:r>
            </w:del>
            <w:ins w:id="62" w:author="HP4" w:date="2024-10-17T10:12:00Z">
              <w:r w:rsidR="00E55A6B">
                <w:rPr>
                  <w:sz w:val="20"/>
                </w:rPr>
                <w:t>C</w:t>
              </w:r>
            </w:ins>
            <w:r w:rsidR="00477C60">
              <w:rPr>
                <w:sz w:val="20"/>
              </w:rPr>
              <w:t>lause</w:t>
            </w:r>
            <w:ins w:id="63" w:author="HP4" w:date="2024-10-17T10:12:00Z">
              <w:r w:rsidR="00E55A6B">
                <w:rPr>
                  <w:lang w:eastAsia="zh-CN"/>
                </w:rPr>
                <w:t> </w:t>
              </w:r>
            </w:ins>
            <w:del w:id="64" w:author="HP4" w:date="2024-10-17T10:12:00Z">
              <w:r w:rsidR="00477C60" w:rsidDel="00E55A6B">
                <w:rPr>
                  <w:sz w:val="20"/>
                </w:rPr>
                <w:delText xml:space="preserve"> </w:delText>
              </w:r>
            </w:del>
            <w:r w:rsidR="00477C60">
              <w:rPr>
                <w:sz w:val="20"/>
              </w:rPr>
              <w:t>4.24 to support preventing HSS overload in registration procedure.</w:t>
            </w:r>
          </w:p>
        </w:tc>
      </w:tr>
      <w:tr w:rsidR="000D07A1" w14:paraId="2B9C6AA2" w14:textId="77777777">
        <w:trPr>
          <w:jc w:val="center"/>
        </w:trPr>
        <w:tc>
          <w:tcPr>
            <w:tcW w:w="2830" w:type="dxa"/>
          </w:tcPr>
          <w:p w14:paraId="54123B18" w14:textId="77777777" w:rsidR="000D07A1" w:rsidRDefault="00477C60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Solutiion#4: Solution for HSS/UDM bypass</w:t>
            </w:r>
          </w:p>
        </w:tc>
        <w:tc>
          <w:tcPr>
            <w:tcW w:w="6379" w:type="dxa"/>
          </w:tcPr>
          <w:p w14:paraId="5A71D771" w14:textId="77777777" w:rsidR="000D07A1" w:rsidRDefault="00477C60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Impact to SA2:</w:t>
            </w:r>
          </w:p>
          <w:p w14:paraId="5C62EE14" w14:textId="70FABB84" w:rsidR="000D07A1" w:rsidRDefault="00294F19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ins w:id="65" w:author="HP4" w:date="2024-10-17T09:27:00Z">
              <w:r>
                <w:rPr>
                  <w:lang w:eastAsia="zh-CN"/>
                </w:rPr>
                <w:t>3GPP </w:t>
              </w:r>
            </w:ins>
            <w:r w:rsidR="00477C60">
              <w:rPr>
                <w:lang w:eastAsia="zh-CN"/>
              </w:rPr>
              <w:t>TS</w:t>
            </w:r>
            <w:ins w:id="66" w:author="HP4" w:date="2024-10-17T09:27:00Z">
              <w:r>
                <w:rPr>
                  <w:lang w:eastAsia="zh-CN"/>
                </w:rPr>
                <w:t> </w:t>
              </w:r>
            </w:ins>
            <w:del w:id="67" w:author="HP4" w:date="2024-10-17T09:27:00Z">
              <w:r w:rsidR="00477C60" w:rsidDel="00294F19">
                <w:rPr>
                  <w:lang w:eastAsia="zh-CN"/>
                </w:rPr>
                <w:delText xml:space="preserve"> </w:delText>
              </w:r>
            </w:del>
            <w:r w:rsidR="00477C60">
              <w:rPr>
                <w:lang w:eastAsia="zh-CN"/>
              </w:rPr>
              <w:t xml:space="preserve">23.228: update </w:t>
            </w:r>
            <w:del w:id="68" w:author="HP4" w:date="2024-10-17T10:12:00Z">
              <w:r w:rsidR="00477C60" w:rsidDel="007661DD">
                <w:rPr>
                  <w:lang w:eastAsia="zh-CN"/>
                </w:rPr>
                <w:delText>c</w:delText>
              </w:r>
            </w:del>
            <w:ins w:id="69" w:author="HP4" w:date="2024-10-17T10:12:00Z">
              <w:r w:rsidR="007661DD">
                <w:rPr>
                  <w:lang w:eastAsia="zh-CN"/>
                </w:rPr>
                <w:t>C</w:t>
              </w:r>
            </w:ins>
            <w:r w:rsidR="00477C60">
              <w:rPr>
                <w:lang w:eastAsia="zh-CN"/>
              </w:rPr>
              <w:t>lause</w:t>
            </w:r>
            <w:ins w:id="70" w:author="HP4" w:date="2024-10-17T10:13:00Z">
              <w:r w:rsidR="007661DD">
                <w:rPr>
                  <w:lang w:eastAsia="zh-CN"/>
                </w:rPr>
                <w:t> </w:t>
              </w:r>
            </w:ins>
            <w:del w:id="71" w:author="HP4" w:date="2024-10-17T10:13:00Z">
              <w:r w:rsidR="00477C60" w:rsidDel="007661DD">
                <w:rPr>
                  <w:lang w:eastAsia="zh-CN"/>
                </w:rPr>
                <w:delText xml:space="preserve"> </w:delText>
              </w:r>
            </w:del>
            <w:r w:rsidR="00477C60">
              <w:rPr>
                <w:lang w:eastAsia="zh-CN"/>
              </w:rPr>
              <w:t>4.24 to support HSS/UDM bypass in registration procedure.</w:t>
            </w:r>
          </w:p>
          <w:p w14:paraId="5A5461E9" w14:textId="3EDE61A9" w:rsidR="000D07A1" w:rsidRDefault="00A442AC">
            <w:pPr>
              <w:pStyle w:val="CRCoverPage"/>
              <w:spacing w:after="0"/>
              <w:rPr>
                <w:lang w:eastAsia="zh-CN"/>
              </w:rPr>
            </w:pPr>
            <w:ins w:id="72" w:author="HP4" w:date="2024-10-17T09:35:00Z">
              <w:r>
                <w:rPr>
                  <w:lang w:eastAsia="zh-CN"/>
                </w:rPr>
                <w:t xml:space="preserve">Potential </w:t>
              </w:r>
            </w:ins>
            <w:del w:id="73" w:author="HP4" w:date="2024-10-17T09:35:00Z">
              <w:r w:rsidR="00477C60" w:rsidDel="00A442AC">
                <w:rPr>
                  <w:lang w:eastAsia="zh-CN"/>
                </w:rPr>
                <w:delText>I</w:delText>
              </w:r>
            </w:del>
            <w:ins w:id="74" w:author="HP4" w:date="2024-10-17T09:35:00Z">
              <w:r>
                <w:rPr>
                  <w:lang w:eastAsia="zh-CN"/>
                </w:rPr>
                <w:t>i</w:t>
              </w:r>
            </w:ins>
            <w:r w:rsidR="00477C60">
              <w:rPr>
                <w:lang w:eastAsia="zh-CN"/>
              </w:rPr>
              <w:t>mpact to CT1:</w:t>
            </w:r>
          </w:p>
          <w:p w14:paraId="723D1004" w14:textId="55E42599" w:rsidR="000D07A1" w:rsidRDefault="00294F19">
            <w:pPr>
              <w:pStyle w:val="CRCoverPage"/>
              <w:numPr>
                <w:ilvl w:val="0"/>
                <w:numId w:val="3"/>
              </w:numPr>
              <w:spacing w:after="0"/>
              <w:rPr>
                <w:lang w:val="en-US" w:eastAsia="zh-CN"/>
              </w:rPr>
            </w:pPr>
            <w:ins w:id="75" w:author="HP4" w:date="2024-10-17T09:27:00Z">
              <w:r>
                <w:rPr>
                  <w:lang w:eastAsia="zh-CN"/>
                </w:rPr>
                <w:t>3GPP </w:t>
              </w:r>
            </w:ins>
            <w:r w:rsidR="00477C60">
              <w:rPr>
                <w:lang w:eastAsia="zh-CN"/>
              </w:rPr>
              <w:t>TS</w:t>
            </w:r>
            <w:ins w:id="76" w:author="HP4" w:date="2024-10-17T09:27:00Z">
              <w:r>
                <w:rPr>
                  <w:lang w:eastAsia="zh-CN"/>
                </w:rPr>
                <w:t> </w:t>
              </w:r>
            </w:ins>
            <w:del w:id="77" w:author="HP4" w:date="2024-10-17T09:27:00Z">
              <w:r w:rsidR="00477C60" w:rsidDel="00294F19">
                <w:rPr>
                  <w:lang w:eastAsia="zh-CN"/>
                </w:rPr>
                <w:delText xml:space="preserve"> </w:delText>
              </w:r>
            </w:del>
            <w:r w:rsidR="00477C60">
              <w:rPr>
                <w:lang w:eastAsia="zh-CN"/>
              </w:rPr>
              <w:t xml:space="preserve">24.229: update </w:t>
            </w:r>
            <w:del w:id="78" w:author="HP4" w:date="2024-10-17T10:13:00Z">
              <w:r w:rsidR="00477C60" w:rsidDel="00B96342">
                <w:rPr>
                  <w:lang w:eastAsia="zh-CN"/>
                </w:rPr>
                <w:delText>c</w:delText>
              </w:r>
            </w:del>
            <w:ins w:id="79" w:author="HP4" w:date="2024-10-17T10:13:00Z">
              <w:r w:rsidR="00B96342">
                <w:rPr>
                  <w:lang w:eastAsia="zh-CN"/>
                </w:rPr>
                <w:t>C</w:t>
              </w:r>
            </w:ins>
            <w:r w:rsidR="00477C60">
              <w:rPr>
                <w:lang w:eastAsia="zh-CN"/>
              </w:rPr>
              <w:t>lause</w:t>
            </w:r>
            <w:ins w:id="80" w:author="HP4" w:date="2024-10-17T10:13:00Z">
              <w:r w:rsidR="00B96342">
                <w:rPr>
                  <w:lang w:eastAsia="zh-CN"/>
                </w:rPr>
                <w:t> </w:t>
              </w:r>
            </w:ins>
            <w:del w:id="81" w:author="HP4" w:date="2024-10-17T10:13:00Z">
              <w:r w:rsidR="00477C60" w:rsidDel="00B96342">
                <w:rPr>
                  <w:lang w:eastAsia="zh-CN"/>
                </w:rPr>
                <w:delText xml:space="preserve"> </w:delText>
              </w:r>
            </w:del>
            <w:r w:rsidR="00477C60">
              <w:rPr>
                <w:lang w:eastAsia="zh-CN"/>
              </w:rPr>
              <w:t>5.3.1.3 to support HSS/UDM bypass in registration procedure.</w:t>
            </w:r>
          </w:p>
        </w:tc>
      </w:tr>
      <w:tr w:rsidR="000D07A1" w14:paraId="031E9E85" w14:textId="77777777">
        <w:trPr>
          <w:jc w:val="center"/>
        </w:trPr>
        <w:tc>
          <w:tcPr>
            <w:tcW w:w="2830" w:type="dxa"/>
          </w:tcPr>
          <w:p w14:paraId="2AB38206" w14:textId="77777777" w:rsidR="000D07A1" w:rsidRDefault="00477C60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Solutiion#5: Solution for PCRF/PCF bypass</w:t>
            </w:r>
          </w:p>
        </w:tc>
        <w:tc>
          <w:tcPr>
            <w:tcW w:w="6379" w:type="dxa"/>
          </w:tcPr>
          <w:p w14:paraId="438FEA5C" w14:textId="77777777" w:rsidR="000D07A1" w:rsidRDefault="00477C60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No SA2, CT1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and CT3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impact.</w:t>
            </w:r>
          </w:p>
        </w:tc>
      </w:tr>
      <w:tr w:rsidR="000D07A1" w14:paraId="631F9EE2" w14:textId="77777777">
        <w:trPr>
          <w:jc w:val="center"/>
        </w:trPr>
        <w:tc>
          <w:tcPr>
            <w:tcW w:w="2830" w:type="dxa"/>
          </w:tcPr>
          <w:p w14:paraId="48B418A7" w14:textId="77777777" w:rsidR="000D07A1" w:rsidRDefault="00477C60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Solutiion#6: Solution for speeding up the restoration </w:t>
            </w:r>
            <w:r>
              <w:rPr>
                <w:lang w:eastAsia="zh-CN"/>
              </w:rPr>
              <w:lastRenderedPageBreak/>
              <w:t>procedure of the terminating session when EPC/5GC NF fails</w:t>
            </w:r>
          </w:p>
        </w:tc>
        <w:tc>
          <w:tcPr>
            <w:tcW w:w="6379" w:type="dxa"/>
          </w:tcPr>
          <w:p w14:paraId="40228B53" w14:textId="77777777" w:rsidR="000D07A1" w:rsidRDefault="00477C60">
            <w:pPr>
              <w:pStyle w:val="CRCoverPage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Impact to CT3:</w:t>
            </w:r>
          </w:p>
          <w:p w14:paraId="0847B2AB" w14:textId="18E948C5" w:rsidR="000D07A1" w:rsidRDefault="00294F19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ins w:id="82" w:author="HP4" w:date="2024-10-17T09:27:00Z">
              <w:r>
                <w:rPr>
                  <w:lang w:eastAsia="zh-CN"/>
                </w:rPr>
                <w:lastRenderedPageBreak/>
                <w:t>3GPP </w:t>
              </w:r>
            </w:ins>
            <w:r w:rsidR="00477C60">
              <w:rPr>
                <w:lang w:eastAsia="zh-CN"/>
              </w:rPr>
              <w:t>TS</w:t>
            </w:r>
            <w:ins w:id="83" w:author="HP4" w:date="2024-10-17T09:27:00Z">
              <w:r>
                <w:rPr>
                  <w:lang w:eastAsia="zh-CN"/>
                </w:rPr>
                <w:t> </w:t>
              </w:r>
            </w:ins>
            <w:del w:id="84" w:author="HP4" w:date="2024-10-17T09:27:00Z">
              <w:r w:rsidR="00477C60" w:rsidDel="00294F19">
                <w:rPr>
                  <w:lang w:eastAsia="zh-CN"/>
                </w:rPr>
                <w:delText xml:space="preserve"> </w:delText>
              </w:r>
            </w:del>
            <w:r w:rsidR="00477C60">
              <w:rPr>
                <w:lang w:eastAsia="zh-CN"/>
              </w:rPr>
              <w:t>29.213: update Annex</w:t>
            </w:r>
            <w:ins w:id="85" w:author="HP4" w:date="2024-10-17T10:13:00Z">
              <w:r w:rsidR="007B2D38">
                <w:rPr>
                  <w:lang w:eastAsia="zh-CN"/>
                </w:rPr>
                <w:t> </w:t>
              </w:r>
            </w:ins>
            <w:del w:id="86" w:author="HP4" w:date="2024-10-17T10:13:00Z">
              <w:r w:rsidR="00477C60" w:rsidDel="007B2D38">
                <w:rPr>
                  <w:lang w:eastAsia="zh-CN"/>
                </w:rPr>
                <w:delText xml:space="preserve"> </w:delText>
              </w:r>
            </w:del>
            <w:r w:rsidR="00477C60">
              <w:rPr>
                <w:lang w:eastAsia="zh-CN"/>
              </w:rPr>
              <w:t>B.2.2. to support speeding up the restoration procedure of the terminating session when EPC/5GC NF fails.</w:t>
            </w:r>
          </w:p>
          <w:p w14:paraId="5F7C666F" w14:textId="48996BC2" w:rsidR="000D07A1" w:rsidRDefault="00294F19">
            <w:pPr>
              <w:pStyle w:val="CRCoverPage"/>
              <w:numPr>
                <w:ilvl w:val="0"/>
                <w:numId w:val="2"/>
              </w:numPr>
              <w:spacing w:after="0"/>
              <w:rPr>
                <w:ins w:id="87" w:author="HP4" w:date="2024-10-17T09:30:00Z"/>
                <w:lang w:eastAsia="zh-CN"/>
              </w:rPr>
            </w:pPr>
            <w:ins w:id="88" w:author="HP4" w:date="2024-10-17T09:27:00Z">
              <w:r>
                <w:rPr>
                  <w:lang w:eastAsia="zh-CN"/>
                </w:rPr>
                <w:t>3GPP </w:t>
              </w:r>
            </w:ins>
            <w:r w:rsidR="00477C60">
              <w:rPr>
                <w:lang w:eastAsia="zh-CN"/>
              </w:rPr>
              <w:t>TS</w:t>
            </w:r>
            <w:ins w:id="89" w:author="HP4" w:date="2024-10-17T09:27:00Z">
              <w:r>
                <w:rPr>
                  <w:lang w:eastAsia="zh-CN"/>
                </w:rPr>
                <w:t> </w:t>
              </w:r>
            </w:ins>
            <w:del w:id="90" w:author="HP4" w:date="2024-10-17T09:27:00Z">
              <w:r w:rsidR="00477C60" w:rsidDel="00294F19">
                <w:rPr>
                  <w:lang w:eastAsia="zh-CN"/>
                </w:rPr>
                <w:delText xml:space="preserve"> </w:delText>
              </w:r>
            </w:del>
            <w:r w:rsidR="00477C60">
              <w:rPr>
                <w:lang w:eastAsia="zh-CN"/>
              </w:rPr>
              <w:t>29.513: update Annex</w:t>
            </w:r>
            <w:ins w:id="91" w:author="HP4" w:date="2024-10-17T10:13:00Z">
              <w:r w:rsidR="007B2D38">
                <w:rPr>
                  <w:lang w:eastAsia="zh-CN"/>
                </w:rPr>
                <w:t> </w:t>
              </w:r>
            </w:ins>
            <w:del w:id="92" w:author="HP4" w:date="2024-10-17T10:13:00Z">
              <w:r w:rsidR="00477C60" w:rsidDel="007B2D38">
                <w:rPr>
                  <w:lang w:eastAsia="zh-CN"/>
                </w:rPr>
                <w:delText xml:space="preserve"> </w:delText>
              </w:r>
            </w:del>
            <w:r w:rsidR="00477C60">
              <w:rPr>
                <w:lang w:eastAsia="zh-CN"/>
              </w:rPr>
              <w:t>B.2.2. to support speeding up the restoration procedure of the terminating session when EPC/5GC NF fails.</w:t>
            </w:r>
          </w:p>
          <w:p w14:paraId="4272A0DE" w14:textId="77777777" w:rsidR="001E36BC" w:rsidRDefault="001E36BC" w:rsidP="001E36BC">
            <w:pPr>
              <w:pStyle w:val="CRCoverPage"/>
              <w:numPr>
                <w:ilvl w:val="0"/>
                <w:numId w:val="2"/>
              </w:numPr>
              <w:spacing w:after="0"/>
              <w:rPr>
                <w:ins w:id="93" w:author="HP4" w:date="2024-10-17T09:30:00Z"/>
                <w:lang w:eastAsia="zh-CN"/>
              </w:rPr>
            </w:pPr>
            <w:ins w:id="94" w:author="HP4" w:date="2024-10-17T09:30:00Z">
              <w:r w:rsidRPr="00E53302">
                <w:rPr>
                  <w:lang w:eastAsia="zh-CN"/>
                </w:rPr>
                <w:t>3GPP </w:t>
              </w:r>
              <w:r>
                <w:rPr>
                  <w:lang w:eastAsia="zh-CN"/>
                </w:rPr>
                <w:t>TS 29.214: enhance Rx interface to provide a mechanism to check the health of the UE context in SMF/PGW-C/UPF.</w:t>
              </w:r>
            </w:ins>
          </w:p>
          <w:p w14:paraId="429237BE" w14:textId="77777777" w:rsidR="001E36BC" w:rsidRDefault="001E36BC" w:rsidP="001E36BC">
            <w:pPr>
              <w:pStyle w:val="CRCoverPage"/>
              <w:numPr>
                <w:ilvl w:val="0"/>
                <w:numId w:val="2"/>
              </w:numPr>
              <w:spacing w:after="0"/>
              <w:rPr>
                <w:ins w:id="95" w:author="HP4" w:date="2024-10-17T09:30:00Z"/>
                <w:lang w:eastAsia="zh-CN"/>
              </w:rPr>
            </w:pPr>
            <w:ins w:id="96" w:author="HP4" w:date="2024-10-17T09:30:00Z">
              <w:r w:rsidRPr="00E53302">
                <w:rPr>
                  <w:lang w:eastAsia="zh-CN"/>
                </w:rPr>
                <w:t>3GPP </w:t>
              </w:r>
              <w:r>
                <w:rPr>
                  <w:lang w:eastAsia="zh-CN"/>
                </w:rPr>
                <w:t>TS 29.212: enhance Gx interface to provide a mechanism to check the health of the UE context in SMF/PGW-C/UPF.</w:t>
              </w:r>
            </w:ins>
          </w:p>
          <w:p w14:paraId="7E715EB8" w14:textId="77777777" w:rsidR="001E36BC" w:rsidRDefault="001E36BC" w:rsidP="001E36BC">
            <w:pPr>
              <w:pStyle w:val="CRCoverPage"/>
              <w:numPr>
                <w:ilvl w:val="0"/>
                <w:numId w:val="2"/>
              </w:numPr>
              <w:spacing w:after="0"/>
              <w:rPr>
                <w:ins w:id="97" w:author="HP4" w:date="2024-10-17T09:30:00Z"/>
                <w:lang w:eastAsia="zh-CN"/>
              </w:rPr>
            </w:pPr>
            <w:ins w:id="98" w:author="HP4" w:date="2024-10-17T09:30:00Z">
              <w:r w:rsidRPr="00E53302">
                <w:rPr>
                  <w:lang w:eastAsia="zh-CN"/>
                </w:rPr>
                <w:t>3GPP </w:t>
              </w:r>
              <w:r>
                <w:rPr>
                  <w:lang w:eastAsia="zh-CN"/>
                </w:rPr>
                <w:t xml:space="preserve">TS 29.514: enhance </w:t>
              </w:r>
              <w:r w:rsidRPr="00690A26">
                <w:t>npcf-policyauthorization</w:t>
              </w:r>
              <w:r>
                <w:rPr>
                  <w:lang w:eastAsia="zh-CN"/>
                </w:rPr>
                <w:t xml:space="preserve"> service to provide a mechanism to check the health of the UE context in SMF/PGW-C/UPF.</w:t>
              </w:r>
            </w:ins>
          </w:p>
          <w:p w14:paraId="419DF07C" w14:textId="5E4BABDB" w:rsidR="001E36BC" w:rsidRDefault="001E36BC" w:rsidP="001E36BC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ins w:id="99" w:author="HP4" w:date="2024-10-17T09:30:00Z">
              <w:r w:rsidRPr="00E53302">
                <w:rPr>
                  <w:lang w:eastAsia="zh-CN"/>
                </w:rPr>
                <w:t>3GPP </w:t>
              </w:r>
              <w:r>
                <w:rPr>
                  <w:lang w:eastAsia="zh-CN"/>
                </w:rPr>
                <w:t>TS 29.512: enhance npcf-smpolicycontrol service to provide a mechanism to check the health of the UE context in SMF/PGW-C/UPF</w:t>
              </w:r>
            </w:ins>
          </w:p>
        </w:tc>
      </w:tr>
      <w:tr w:rsidR="000D07A1" w14:paraId="1305AE09" w14:textId="77777777">
        <w:trPr>
          <w:jc w:val="center"/>
        </w:trPr>
        <w:tc>
          <w:tcPr>
            <w:tcW w:w="2830" w:type="dxa"/>
          </w:tcPr>
          <w:p w14:paraId="4F1F3C23" w14:textId="77777777" w:rsidR="000D07A1" w:rsidRDefault="00477C60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Solution#7: Enhance the P-CSCF restoration in the case of 5GC/EPC UP failure</w:t>
            </w:r>
          </w:p>
        </w:tc>
        <w:tc>
          <w:tcPr>
            <w:tcW w:w="6379" w:type="dxa"/>
          </w:tcPr>
          <w:p w14:paraId="7C52E41A" w14:textId="77777777" w:rsidR="000D07A1" w:rsidRDefault="00477C60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No SA2, CT1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and CT3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impact.</w:t>
            </w:r>
          </w:p>
        </w:tc>
      </w:tr>
      <w:tr w:rsidR="000D07A1" w14:paraId="27AC9ABC" w14:textId="77777777">
        <w:trPr>
          <w:jc w:val="center"/>
        </w:trPr>
        <w:tc>
          <w:tcPr>
            <w:tcW w:w="2830" w:type="dxa"/>
          </w:tcPr>
          <w:p w14:paraId="5BF25B05" w14:textId="77777777" w:rsidR="000D07A1" w:rsidRDefault="00477C60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Solution#8: Enhance the P-CSCF restoration in the case of 5GC/EPC failure</w:t>
            </w:r>
          </w:p>
        </w:tc>
        <w:tc>
          <w:tcPr>
            <w:tcW w:w="6379" w:type="dxa"/>
          </w:tcPr>
          <w:p w14:paraId="7B9AC127" w14:textId="4514EFC2" w:rsidR="000D07A1" w:rsidRDefault="00EF2DBE">
            <w:pPr>
              <w:pStyle w:val="CRCoverPage"/>
              <w:spacing w:after="0"/>
              <w:rPr>
                <w:lang w:eastAsia="zh-CN"/>
              </w:rPr>
            </w:pPr>
            <w:ins w:id="100" w:author="HP4" w:date="2024-10-17T09:30:00Z">
              <w:r>
                <w:rPr>
                  <w:lang w:eastAsia="zh-CN"/>
                </w:rPr>
                <w:t xml:space="preserve">Potential </w:t>
              </w:r>
            </w:ins>
            <w:del w:id="101" w:author="HP4" w:date="2024-10-17T09:30:00Z">
              <w:r w:rsidR="00477C60" w:rsidDel="00EF2DBE">
                <w:rPr>
                  <w:lang w:eastAsia="zh-CN"/>
                </w:rPr>
                <w:delText>I</w:delText>
              </w:r>
            </w:del>
            <w:ins w:id="102" w:author="HP4" w:date="2024-10-17T09:30:00Z">
              <w:r>
                <w:rPr>
                  <w:lang w:eastAsia="zh-CN"/>
                </w:rPr>
                <w:t>i</w:t>
              </w:r>
            </w:ins>
            <w:r w:rsidR="00477C60">
              <w:rPr>
                <w:lang w:eastAsia="zh-CN"/>
              </w:rPr>
              <w:t>mpact to CT3:</w:t>
            </w:r>
          </w:p>
          <w:p w14:paraId="7AF0FC69" w14:textId="1B982C60" w:rsidR="000D07A1" w:rsidRDefault="00477C60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In</w:t>
            </w:r>
            <w:del w:id="103" w:author="HP4" w:date="2024-10-17T09:38:00Z">
              <w:r w:rsidDel="00B42128">
                <w:rPr>
                  <w:lang w:eastAsia="zh-CN"/>
                </w:rPr>
                <w:delText xml:space="preserve"> the</w:delText>
              </w:r>
            </w:del>
            <w:r>
              <w:rPr>
                <w:lang w:eastAsia="zh-CN"/>
              </w:rPr>
              <w:t xml:space="preserve"> case that the P-CSCF derives the provisioning of service information to the PCF from the SDP offer/answer exchange, (Figure</w:t>
            </w:r>
            <w:del w:id="104" w:author="HP4" w:date="2024-10-17T10:14:00Z">
              <w:r w:rsidDel="00205804">
                <w:rPr>
                  <w:lang w:eastAsia="zh-CN"/>
                </w:rPr>
                <w:delText xml:space="preserve"> </w:delText>
              </w:r>
            </w:del>
            <w:ins w:id="105" w:author="HP4" w:date="2024-10-17T10:14:00Z">
              <w:r w:rsidR="00205804">
                <w:rPr>
                  <w:lang w:eastAsia="zh-CN"/>
                </w:rPr>
                <w:t> </w:t>
              </w:r>
            </w:ins>
            <w:r>
              <w:rPr>
                <w:lang w:eastAsia="zh-CN"/>
              </w:rPr>
              <w:t xml:space="preserve">B.2.2-1 </w:t>
            </w:r>
            <w:del w:id="106" w:author="HP4" w:date="2024-10-17T09:39:00Z">
              <w:r w:rsidDel="00B42128">
                <w:rPr>
                  <w:lang w:eastAsia="zh-CN"/>
                </w:rPr>
                <w:delText xml:space="preserve">of </w:delText>
              </w:r>
            </w:del>
            <w:ins w:id="107" w:author="HP4" w:date="2024-10-17T09:39:00Z">
              <w:r w:rsidR="00B42128">
                <w:rPr>
                  <w:lang w:eastAsia="zh-CN"/>
                </w:rPr>
                <w:t xml:space="preserve">in </w:t>
              </w:r>
            </w:ins>
            <w:ins w:id="108" w:author="HP4" w:date="2024-10-17T09:28:00Z">
              <w:r w:rsidR="00294F19">
                <w:rPr>
                  <w:lang w:eastAsia="zh-CN"/>
                </w:rPr>
                <w:t>3GPP </w:t>
              </w:r>
            </w:ins>
            <w:r>
              <w:rPr>
                <w:lang w:eastAsia="zh-CN"/>
              </w:rPr>
              <w:t>TS</w:t>
            </w:r>
            <w:ins w:id="109" w:author="HP4" w:date="2024-10-17T09:28:00Z">
              <w:r w:rsidR="00294F19">
                <w:rPr>
                  <w:lang w:eastAsia="zh-CN"/>
                </w:rPr>
                <w:t> </w:t>
              </w:r>
            </w:ins>
            <w:del w:id="110" w:author="HP4" w:date="2024-10-17T09:28:00Z">
              <w:r w:rsidDel="00294F19">
                <w:rPr>
                  <w:lang w:eastAsia="zh-CN"/>
                </w:rPr>
                <w:delText xml:space="preserve"> </w:delText>
              </w:r>
            </w:del>
            <w:r>
              <w:rPr>
                <w:lang w:eastAsia="zh-CN"/>
              </w:rPr>
              <w:t xml:space="preserve">29.213 and </w:t>
            </w:r>
            <w:ins w:id="111" w:author="HP4" w:date="2024-10-17T09:28:00Z">
              <w:r w:rsidR="00294F19">
                <w:rPr>
                  <w:lang w:eastAsia="zh-CN"/>
                </w:rPr>
                <w:t>3GPP </w:t>
              </w:r>
            </w:ins>
            <w:r>
              <w:rPr>
                <w:lang w:eastAsia="zh-CN"/>
              </w:rPr>
              <w:t>TS</w:t>
            </w:r>
            <w:ins w:id="112" w:author="HP4" w:date="2024-10-17T09:28:00Z">
              <w:r w:rsidR="00294F19">
                <w:rPr>
                  <w:lang w:eastAsia="zh-CN"/>
                </w:rPr>
                <w:t> </w:t>
              </w:r>
            </w:ins>
            <w:del w:id="113" w:author="HP4" w:date="2024-10-17T09:28:00Z">
              <w:r w:rsidDel="00294F19">
                <w:rPr>
                  <w:lang w:eastAsia="zh-CN"/>
                </w:rPr>
                <w:delText xml:space="preserve"> </w:delText>
              </w:r>
            </w:del>
            <w:r>
              <w:rPr>
                <w:lang w:eastAsia="zh-CN"/>
              </w:rPr>
              <w:t>29.513), the impacts are:</w:t>
            </w:r>
          </w:p>
          <w:p w14:paraId="0A10431B" w14:textId="77777777" w:rsidR="000D07A1" w:rsidRDefault="00477C60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Step 6 is invoked without step 3-5(for both normal case and failure case).</w:t>
            </w:r>
          </w:p>
          <w:p w14:paraId="2CEB1922" w14:textId="77777777" w:rsidR="000D07A1" w:rsidRDefault="00477C60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The P-CSCF may re-sent Rx AAR to the PCRF upon reception of SDP answer from the UE(normal case).</w:t>
            </w:r>
          </w:p>
          <w:p w14:paraId="522FFB47" w14:textId="77777777" w:rsidR="000D07A1" w:rsidRDefault="000D07A1">
            <w:pPr>
              <w:pStyle w:val="CRCoverPage"/>
              <w:spacing w:after="0"/>
              <w:rPr>
                <w:lang w:eastAsia="zh-CN"/>
              </w:rPr>
            </w:pPr>
          </w:p>
          <w:p w14:paraId="15C7A90A" w14:textId="37EB29CE" w:rsidR="000D07A1" w:rsidRDefault="00477C60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In the case that the provisioning of service information may be derived already from the SDP offer. (Figure</w:t>
            </w:r>
            <w:ins w:id="114" w:author="HP4" w:date="2024-10-17T10:14:00Z">
              <w:r w:rsidR="00205804">
                <w:rPr>
                  <w:lang w:eastAsia="zh-CN"/>
                </w:rPr>
                <w:t> </w:t>
              </w:r>
            </w:ins>
            <w:del w:id="115" w:author="HP4" w:date="2024-10-17T10:14:00Z">
              <w:r w:rsidDel="00205804">
                <w:rPr>
                  <w:lang w:eastAsia="zh-CN"/>
                </w:rPr>
                <w:delText xml:space="preserve"> </w:delText>
              </w:r>
            </w:del>
            <w:r>
              <w:rPr>
                <w:lang w:eastAsia="zh-CN"/>
              </w:rPr>
              <w:t xml:space="preserve">B.2.2-2 of </w:t>
            </w:r>
            <w:ins w:id="116" w:author="HP4" w:date="2024-10-17T10:14:00Z">
              <w:r w:rsidR="007B2D38">
                <w:rPr>
                  <w:lang w:eastAsia="zh-CN"/>
                </w:rPr>
                <w:t>3GPP </w:t>
              </w:r>
            </w:ins>
            <w:r>
              <w:rPr>
                <w:lang w:eastAsia="zh-CN"/>
              </w:rPr>
              <w:t>TS</w:t>
            </w:r>
            <w:ins w:id="117" w:author="HP4" w:date="2024-10-17T10:14:00Z">
              <w:r w:rsidR="007B2D38">
                <w:rPr>
                  <w:lang w:eastAsia="zh-CN"/>
                </w:rPr>
                <w:t> </w:t>
              </w:r>
            </w:ins>
            <w:del w:id="118" w:author="HP4" w:date="2024-10-17T10:14:00Z">
              <w:r w:rsidDel="007B2D38">
                <w:rPr>
                  <w:lang w:eastAsia="zh-CN"/>
                </w:rPr>
                <w:delText xml:space="preserve"> </w:delText>
              </w:r>
            </w:del>
            <w:r>
              <w:rPr>
                <w:lang w:eastAsia="zh-CN"/>
              </w:rPr>
              <w:t xml:space="preserve">29.213 and </w:t>
            </w:r>
            <w:ins w:id="119" w:author="HP4" w:date="2024-10-17T10:14:00Z">
              <w:r w:rsidR="007B2D38">
                <w:rPr>
                  <w:lang w:eastAsia="zh-CN"/>
                </w:rPr>
                <w:t>3GPP </w:t>
              </w:r>
            </w:ins>
            <w:r>
              <w:rPr>
                <w:lang w:eastAsia="zh-CN"/>
              </w:rPr>
              <w:t>TS</w:t>
            </w:r>
            <w:ins w:id="120" w:author="HP4" w:date="2024-10-17T09:28:00Z">
              <w:r w:rsidR="00294F19">
                <w:rPr>
                  <w:lang w:eastAsia="zh-CN"/>
                </w:rPr>
                <w:t> </w:t>
              </w:r>
            </w:ins>
            <w:del w:id="121" w:author="HP4" w:date="2024-10-17T09:28:00Z">
              <w:r w:rsidDel="00294F19">
                <w:rPr>
                  <w:lang w:eastAsia="zh-CN"/>
                </w:rPr>
                <w:delText xml:space="preserve"> </w:delText>
              </w:r>
            </w:del>
            <w:r>
              <w:rPr>
                <w:lang w:eastAsia="zh-CN"/>
              </w:rPr>
              <w:t>29.513), there is no impacts</w:t>
            </w:r>
            <w:r>
              <w:rPr>
                <w:rFonts w:hint="eastAsia"/>
                <w:lang w:eastAsia="zh-CN"/>
              </w:rPr>
              <w:t xml:space="preserve"> to CT3</w:t>
            </w:r>
            <w:r>
              <w:rPr>
                <w:lang w:eastAsia="zh-CN"/>
              </w:rPr>
              <w:t>.</w:t>
            </w:r>
          </w:p>
        </w:tc>
      </w:tr>
      <w:tr w:rsidR="000D07A1" w14:paraId="3063DA8E" w14:textId="77777777">
        <w:trPr>
          <w:jc w:val="center"/>
          <w:ins w:id="122" w:author="HP3" w:date="2024-10-15T15:12:00Z"/>
        </w:trPr>
        <w:tc>
          <w:tcPr>
            <w:tcW w:w="2830" w:type="dxa"/>
          </w:tcPr>
          <w:p w14:paraId="2C764933" w14:textId="77777777" w:rsidR="000D07A1" w:rsidRDefault="00477C60">
            <w:pPr>
              <w:pStyle w:val="CRCoverPage"/>
              <w:spacing w:after="0"/>
              <w:rPr>
                <w:ins w:id="123" w:author="HP3" w:date="2024-10-15T15:12:00Z"/>
                <w:lang w:eastAsia="zh-CN"/>
              </w:rPr>
            </w:pPr>
            <w:ins w:id="124" w:author="HP3" w:date="2024-10-15T15:13:00Z">
              <w:r>
                <w:rPr>
                  <w:lang w:eastAsia="zh-CN"/>
                </w:rPr>
                <w:t>Solution#9: Solution for speeding up the restoration procedure of the terminating session when EPC/5GC NF fails and EPC/5GC initiate the restoration procedures</w:t>
              </w:r>
            </w:ins>
          </w:p>
        </w:tc>
        <w:tc>
          <w:tcPr>
            <w:tcW w:w="6379" w:type="dxa"/>
          </w:tcPr>
          <w:p w14:paraId="59BAB26B" w14:textId="1CEE7765" w:rsidR="000D07A1" w:rsidRDefault="00477C60">
            <w:pPr>
              <w:pStyle w:val="CRCoverPage"/>
              <w:spacing w:after="0"/>
              <w:rPr>
                <w:ins w:id="125" w:author="HP3" w:date="2024-10-15T15:13:00Z"/>
                <w:lang w:eastAsia="zh-CN"/>
              </w:rPr>
            </w:pPr>
            <w:ins w:id="126" w:author="HP3" w:date="2024-10-15T15:13:00Z">
              <w:r>
                <w:rPr>
                  <w:lang w:eastAsia="zh-CN"/>
                </w:rPr>
                <w:t xml:space="preserve">Same impacts as solution #6, with the addition of a new CT1 </w:t>
              </w:r>
            </w:ins>
            <w:ins w:id="127" w:author="HP4" w:date="2024-10-17T09:36:00Z">
              <w:r w:rsidR="00A442AC">
                <w:rPr>
                  <w:rFonts w:hint="eastAsia"/>
                  <w:lang w:eastAsia="zh-CN"/>
                </w:rPr>
                <w:t>p</w:t>
              </w:r>
              <w:r w:rsidR="00A442AC">
                <w:rPr>
                  <w:lang w:eastAsia="zh-CN"/>
                </w:rPr>
                <w:t xml:space="preserve">otential </w:t>
              </w:r>
            </w:ins>
            <w:ins w:id="128" w:author="HP3" w:date="2024-10-15T15:13:00Z">
              <w:r>
                <w:rPr>
                  <w:lang w:eastAsia="zh-CN"/>
                </w:rPr>
                <w:t>impact:</w:t>
              </w:r>
            </w:ins>
          </w:p>
          <w:p w14:paraId="50E305D7" w14:textId="084F41D0" w:rsidR="000D07A1" w:rsidRDefault="00294F19">
            <w:pPr>
              <w:pStyle w:val="CRCoverPage"/>
              <w:numPr>
                <w:ilvl w:val="0"/>
                <w:numId w:val="3"/>
              </w:numPr>
              <w:spacing w:after="0"/>
              <w:rPr>
                <w:ins w:id="129" w:author="HP3" w:date="2024-10-15T15:12:00Z"/>
                <w:lang w:eastAsia="zh-CN"/>
              </w:rPr>
            </w:pPr>
            <w:ins w:id="130" w:author="HP4" w:date="2024-10-17T09:27:00Z">
              <w:r>
                <w:rPr>
                  <w:lang w:eastAsia="zh-CN"/>
                </w:rPr>
                <w:t>3GPP</w:t>
              </w:r>
            </w:ins>
            <w:ins w:id="131" w:author="HP4" w:date="2024-10-17T09:28:00Z">
              <w:r>
                <w:rPr>
                  <w:lang w:eastAsia="zh-CN"/>
                </w:rPr>
                <w:t> </w:t>
              </w:r>
            </w:ins>
            <w:ins w:id="132" w:author="HP3" w:date="2024-10-15T15:13:00Z">
              <w:r w:rsidR="00477C60">
                <w:rPr>
                  <w:lang w:eastAsia="zh-CN"/>
                </w:rPr>
                <w:t>TS</w:t>
              </w:r>
            </w:ins>
            <w:ins w:id="133" w:author="HP4" w:date="2024-10-17T09:28:00Z">
              <w:r>
                <w:rPr>
                  <w:lang w:eastAsia="zh-CN"/>
                </w:rPr>
                <w:t> </w:t>
              </w:r>
            </w:ins>
            <w:ins w:id="134" w:author="HP3" w:date="2024-10-15T15:13:00Z">
              <w:del w:id="135" w:author="HP4" w:date="2024-10-17T09:28:00Z">
                <w:r w:rsidR="00477C60" w:rsidDel="00294F19">
                  <w:rPr>
                    <w:lang w:eastAsia="zh-CN"/>
                  </w:rPr>
                  <w:delText xml:space="preserve"> </w:delText>
                </w:r>
              </w:del>
              <w:r w:rsidR="00477C60">
                <w:rPr>
                  <w:lang w:eastAsia="zh-CN"/>
                </w:rPr>
                <w:t>24.229: new SIP Error (restoration action taken by Packet Core)</w:t>
              </w:r>
            </w:ins>
          </w:p>
        </w:tc>
      </w:tr>
      <w:tr w:rsidR="000D07A1" w14:paraId="0DAFF9D3" w14:textId="77777777">
        <w:trPr>
          <w:jc w:val="center"/>
          <w:ins w:id="136" w:author="HP3" w:date="2024-10-15T15:12:00Z"/>
        </w:trPr>
        <w:tc>
          <w:tcPr>
            <w:tcW w:w="2830" w:type="dxa"/>
          </w:tcPr>
          <w:p w14:paraId="4580A39F" w14:textId="77777777" w:rsidR="000D07A1" w:rsidRDefault="00477C60">
            <w:pPr>
              <w:pStyle w:val="CRCoverPage"/>
              <w:spacing w:after="0"/>
              <w:rPr>
                <w:ins w:id="137" w:author="HP3" w:date="2024-10-15T15:12:00Z"/>
                <w:lang w:eastAsia="zh-CN"/>
              </w:rPr>
            </w:pPr>
            <w:ins w:id="138" w:author="HP3" w:date="2024-10-15T15:13:00Z">
              <w:r>
                <w:rPr>
                  <w:lang w:eastAsia="zh-CN"/>
                </w:rPr>
                <w:t>Solution#10: Dynamic extension of registration expiration timers by the Registration Management function</w:t>
              </w:r>
            </w:ins>
          </w:p>
        </w:tc>
        <w:tc>
          <w:tcPr>
            <w:tcW w:w="6379" w:type="dxa"/>
          </w:tcPr>
          <w:p w14:paraId="14583265" w14:textId="6E191A4F" w:rsidR="000D07A1" w:rsidRDefault="00A442AC">
            <w:pPr>
              <w:pStyle w:val="TAL"/>
              <w:rPr>
                <w:ins w:id="139" w:author="HP3" w:date="2024-10-15T15:13:00Z"/>
              </w:rPr>
            </w:pPr>
            <w:ins w:id="140" w:author="HP4" w:date="2024-10-17T09:36:00Z">
              <w:r>
                <w:rPr>
                  <w:lang w:eastAsia="zh-CN"/>
                </w:rPr>
                <w:t>Potential</w:t>
              </w:r>
              <w:r>
                <w:rPr>
                  <w:sz w:val="20"/>
                </w:rPr>
                <w:t xml:space="preserve"> </w:t>
              </w:r>
            </w:ins>
            <w:ins w:id="141" w:author="HP3" w:date="2024-10-15T15:13:00Z">
              <w:del w:id="142" w:author="HP4" w:date="2024-10-17T09:36:00Z">
                <w:r w:rsidR="00477C60" w:rsidDel="00A442AC">
                  <w:rPr>
                    <w:sz w:val="20"/>
                  </w:rPr>
                  <w:delText>I</w:delText>
                </w:r>
              </w:del>
            </w:ins>
            <w:ins w:id="143" w:author="HP4" w:date="2024-10-17T09:36:00Z">
              <w:r>
                <w:rPr>
                  <w:sz w:val="20"/>
                </w:rPr>
                <w:t>i</w:t>
              </w:r>
            </w:ins>
            <w:ins w:id="144" w:author="HP3" w:date="2024-10-15T15:13:00Z">
              <w:r w:rsidR="00477C60">
                <w:rPr>
                  <w:sz w:val="20"/>
                </w:rPr>
                <w:t>mpact to CT1:</w:t>
              </w:r>
            </w:ins>
          </w:p>
          <w:p w14:paraId="1691F5E8" w14:textId="2EB10A2A" w:rsidR="000D07A1" w:rsidRDefault="00294F19">
            <w:pPr>
              <w:pStyle w:val="CRCoverPage"/>
              <w:numPr>
                <w:ilvl w:val="0"/>
                <w:numId w:val="3"/>
              </w:numPr>
              <w:spacing w:after="0"/>
              <w:rPr>
                <w:ins w:id="145" w:author="HP3" w:date="2024-10-15T15:13:00Z"/>
                <w:lang w:eastAsia="zh-CN"/>
              </w:rPr>
            </w:pPr>
            <w:ins w:id="146" w:author="HP4" w:date="2024-10-17T09:27:00Z">
              <w:r>
                <w:rPr>
                  <w:lang w:eastAsia="zh-CN"/>
                </w:rPr>
                <w:t>3GPP </w:t>
              </w:r>
            </w:ins>
            <w:ins w:id="147" w:author="HP3" w:date="2024-10-15T15:13:00Z">
              <w:r w:rsidR="00477C60">
                <w:rPr>
                  <w:lang w:eastAsia="zh-CN"/>
                </w:rPr>
                <w:t>TS</w:t>
              </w:r>
            </w:ins>
            <w:ins w:id="148" w:author="HP4" w:date="2024-10-17T09:28:00Z">
              <w:r>
                <w:rPr>
                  <w:lang w:eastAsia="zh-CN"/>
                </w:rPr>
                <w:t> </w:t>
              </w:r>
            </w:ins>
            <w:ins w:id="149" w:author="HP3" w:date="2024-10-15T15:13:00Z">
              <w:del w:id="150" w:author="HP4" w:date="2024-10-17T09:28:00Z">
                <w:r w:rsidR="00477C60" w:rsidDel="00294F19">
                  <w:rPr>
                    <w:lang w:eastAsia="zh-CN"/>
                  </w:rPr>
                  <w:delText xml:space="preserve"> </w:delText>
                </w:r>
              </w:del>
              <w:r w:rsidR="00477C60">
                <w:rPr>
                  <w:lang w:eastAsia="zh-CN"/>
                </w:rPr>
                <w:t xml:space="preserve">24.229: </w:t>
              </w:r>
            </w:ins>
            <w:ins w:id="151" w:author="HP4" w:date="2024-10-17T09:39:00Z">
              <w:r w:rsidR="00B42128">
                <w:rPr>
                  <w:lang w:eastAsia="zh-CN"/>
                </w:rPr>
                <w:t>Define how to extend</w:t>
              </w:r>
            </w:ins>
            <w:ins w:id="152" w:author="HP3" w:date="2024-10-15T15:13:00Z">
              <w:del w:id="153" w:author="HP4" w:date="2024-10-17T09:39:00Z">
                <w:r w:rsidR="00477C60" w:rsidDel="00B42128">
                  <w:rPr>
                    <w:lang w:eastAsia="zh-CN"/>
                  </w:rPr>
                  <w:delText>description about extending</w:delText>
                </w:r>
              </w:del>
              <w:r w:rsidR="00477C60">
                <w:rPr>
                  <w:lang w:eastAsia="zh-CN"/>
                </w:rPr>
                <w:t xml:space="preserve"> dynamically the registration timer based on HSS overload.</w:t>
              </w:r>
            </w:ins>
          </w:p>
          <w:p w14:paraId="7311D1F1" w14:textId="14290732" w:rsidR="000D07A1" w:rsidRDefault="00477C60" w:rsidP="002D7BDB">
            <w:pPr>
              <w:pStyle w:val="CRCoverPage"/>
              <w:spacing w:after="0"/>
              <w:ind w:left="440"/>
              <w:rPr>
                <w:ins w:id="154" w:author="HP3" w:date="2024-10-15T15:12:00Z"/>
                <w:lang w:eastAsia="zh-CN"/>
              </w:rPr>
            </w:pPr>
            <w:ins w:id="155" w:author="HP3" w:date="2024-10-15T15:13:00Z">
              <w:del w:id="156" w:author="HP4" w:date="2024-10-17T09:27:00Z">
                <w:r w:rsidDel="00294F19">
                  <w:rPr>
                    <w:lang w:eastAsia="zh-CN"/>
                  </w:rPr>
                  <w:delText>TS 29.500: possible extension of 3gpp-sbi-oci header</w:delText>
                </w:r>
              </w:del>
            </w:ins>
          </w:p>
        </w:tc>
      </w:tr>
    </w:tbl>
    <w:p w14:paraId="23B8D752" w14:textId="77777777" w:rsidR="000D07A1" w:rsidRDefault="000D07A1">
      <w:pPr>
        <w:pStyle w:val="CRCoverPage"/>
        <w:spacing w:after="0"/>
        <w:ind w:left="100"/>
        <w:rPr>
          <w:lang w:eastAsia="zh-CN"/>
        </w:rPr>
      </w:pPr>
    </w:p>
    <w:p w14:paraId="41EE20EF" w14:textId="5ED9E85F" w:rsidR="000D07A1" w:rsidRDefault="00477C60">
      <w:pPr>
        <w:pStyle w:val="CRCoverPage"/>
        <w:spacing w:after="0"/>
        <w:ind w:left="100"/>
        <w:rPr>
          <w:lang w:eastAsia="zh-CN"/>
        </w:rPr>
      </w:pPr>
      <w:r>
        <w:t>CT</w:t>
      </w:r>
      <w:r>
        <w:rPr>
          <w:rFonts w:hint="eastAsia"/>
          <w:lang w:eastAsia="zh-CN"/>
        </w:rPr>
        <w:t>4</w:t>
      </w:r>
      <w:r>
        <w:t xml:space="preserve"> </w:t>
      </w:r>
      <w:del w:id="157" w:author="HP4" w:date="2024-10-17T09:40:00Z">
        <w:r w:rsidDel="00BF719D">
          <w:delText>would like to</w:delText>
        </w:r>
      </w:del>
      <w:del w:id="158" w:author="HP4" w:date="2024-10-17T09:41:00Z">
        <w:r w:rsidDel="00BF719D">
          <w:delText xml:space="preserve"> </w:delText>
        </w:r>
      </w:del>
      <w:ins w:id="159" w:author="HP4" w:date="2024-10-17T09:41:00Z">
        <w:r w:rsidR="00BF719D">
          <w:t>kin</w:t>
        </w:r>
        <w:r w:rsidR="00BF719D">
          <w:rPr>
            <w:rFonts w:hint="eastAsia"/>
            <w:lang w:eastAsia="zh-CN"/>
          </w:rPr>
          <w:t>dly</w:t>
        </w:r>
        <w:r w:rsidR="00BF719D">
          <w:t xml:space="preserve"> </w:t>
        </w:r>
      </w:ins>
      <w:r>
        <w:t>ask</w:t>
      </w:r>
      <w:ins w:id="160" w:author="HP4" w:date="2024-10-17T09:41:00Z">
        <w:r w:rsidR="00BF719D">
          <w:t>s</w:t>
        </w:r>
      </w:ins>
      <w:r>
        <w:t xml:space="preserve"> </w:t>
      </w:r>
      <w:r>
        <w:rPr>
          <w:rFonts w:hint="eastAsia"/>
          <w:lang w:eastAsia="zh-CN"/>
        </w:rPr>
        <w:t>SA2</w:t>
      </w:r>
      <w:ins w:id="161" w:author="HP4" w:date="2024-10-17T09:31:00Z">
        <w:r w:rsidR="00EF2DBE" w:rsidRPr="00B36B20">
          <w:rPr>
            <w:rFonts w:hint="eastAsia"/>
            <w:lang w:eastAsia="zh-CN"/>
          </w:rPr>
          <w:t>, CT1 and CT3</w:t>
        </w:r>
      </w:ins>
      <w:r>
        <w:t xml:space="preserve"> </w:t>
      </w:r>
      <w:r>
        <w:rPr>
          <w:rFonts w:hint="eastAsia"/>
          <w:lang w:eastAsia="zh-CN"/>
        </w:rPr>
        <w:t xml:space="preserve">to </w:t>
      </w:r>
      <w:r>
        <w:rPr>
          <w:lang w:eastAsia="zh-CN"/>
        </w:rPr>
        <w:t>review</w:t>
      </w:r>
      <w:r>
        <w:rPr>
          <w:rFonts w:hint="eastAsia"/>
          <w:lang w:eastAsia="zh-CN"/>
        </w:rPr>
        <w:t xml:space="preserve"> these solutions and </w:t>
      </w:r>
      <w:r>
        <w:rPr>
          <w:lang w:eastAsia="zh-CN"/>
        </w:rPr>
        <w:t xml:space="preserve">provide </w:t>
      </w:r>
      <w:r>
        <w:rPr>
          <w:rFonts w:hint="eastAsia"/>
          <w:lang w:eastAsia="zh-CN"/>
        </w:rPr>
        <w:t>feedback to CT4.</w:t>
      </w:r>
    </w:p>
    <w:p w14:paraId="646FC0EB" w14:textId="77777777" w:rsidR="000D07A1" w:rsidRDefault="000D07A1">
      <w:pPr>
        <w:pStyle w:val="CRCoverPage"/>
        <w:spacing w:after="0"/>
        <w:ind w:left="100"/>
        <w:rPr>
          <w:lang w:eastAsia="zh-CN"/>
        </w:rPr>
      </w:pPr>
    </w:p>
    <w:p w14:paraId="05292109" w14:textId="557F716E" w:rsidR="000D07A1" w:rsidDel="00CC76CC" w:rsidRDefault="00477C60">
      <w:pPr>
        <w:pStyle w:val="CRCoverPage"/>
        <w:spacing w:after="0"/>
        <w:ind w:left="100"/>
        <w:rPr>
          <w:del w:id="162" w:author="HP4" w:date="2024-10-17T09:46:00Z"/>
          <w:lang w:eastAsia="zh-CN"/>
        </w:rPr>
      </w:pPr>
      <w:r>
        <w:rPr>
          <w:rFonts w:hint="eastAsia"/>
          <w:lang w:eastAsia="zh-CN"/>
        </w:rPr>
        <w:t xml:space="preserve">Another question to SA2 is on </w:t>
      </w:r>
      <w:r>
        <w:rPr>
          <w:lang w:eastAsia="zh-CN"/>
        </w:rPr>
        <w:t xml:space="preserve">the working </w:t>
      </w:r>
      <w:r>
        <w:rPr>
          <w:rFonts w:cs="Arial" w:hint="eastAsia"/>
          <w:lang w:eastAsia="zh-CN"/>
        </w:rPr>
        <w:t>procedure for future normative work</w:t>
      </w:r>
      <w:r>
        <w:rPr>
          <w:rFonts w:hint="eastAsia"/>
          <w:lang w:eastAsia="zh-CN"/>
        </w:rPr>
        <w:t xml:space="preserve">. As the normative work of IMS_RES may </w:t>
      </w:r>
      <w:r>
        <w:rPr>
          <w:lang w:eastAsia="zh-CN"/>
        </w:rPr>
        <w:t xml:space="preserve">result in updates to </w:t>
      </w:r>
      <w:r>
        <w:rPr>
          <w:rFonts w:hint="eastAsia"/>
          <w:lang w:eastAsia="zh-CN"/>
        </w:rPr>
        <w:t xml:space="preserve">SA2-lead TSs (e.g. </w:t>
      </w:r>
      <w:ins w:id="163" w:author="HP4" w:date="2024-10-17T09:27:00Z">
        <w:r w:rsidR="00294F19">
          <w:rPr>
            <w:lang w:eastAsia="zh-CN"/>
          </w:rPr>
          <w:t>3GPP </w:t>
        </w:r>
      </w:ins>
      <w:r>
        <w:rPr>
          <w:lang w:eastAsia="zh-CN"/>
        </w:rPr>
        <w:t>TS 23.228</w:t>
      </w:r>
      <w:r>
        <w:rPr>
          <w:rFonts w:hint="eastAsia"/>
          <w:lang w:eastAsia="zh-CN"/>
        </w:rPr>
        <w:t xml:space="preserve">), CT4 </w:t>
      </w:r>
      <w:ins w:id="164" w:author="HP4" w:date="2024-10-17T09:46:00Z">
        <w:r w:rsidR="00CC76CC">
          <w:rPr>
            <w:lang w:eastAsia="zh-CN"/>
          </w:rPr>
          <w:t>kindly ask on how to synchronise the updates on affected TS (e.g.</w:t>
        </w:r>
        <w:r w:rsidR="00CC76CC" w:rsidRPr="00CC76CC">
          <w:t xml:space="preserve"> </w:t>
        </w:r>
        <w:r w:rsidR="005D326E">
          <w:rPr>
            <w:lang w:eastAsia="zh-CN"/>
          </w:rPr>
          <w:t>CT4</w:t>
        </w:r>
        <w:r w:rsidR="00CC76CC" w:rsidRPr="00CC76CC">
          <w:rPr>
            <w:lang w:eastAsia="zh-CN"/>
          </w:rPr>
          <w:t xml:space="preserve"> standardizes the solutions in CT4-lead stage 2 TSs (e.g. 3GPP</w:t>
        </w:r>
      </w:ins>
      <w:ins w:id="165" w:author="HP4" w:date="2024-10-17T09:52:00Z">
        <w:r w:rsidR="005D326E" w:rsidRPr="00A642FC">
          <w:rPr>
            <w:lang w:eastAsia="zh-CN"/>
          </w:rPr>
          <w:t> </w:t>
        </w:r>
      </w:ins>
      <w:ins w:id="166" w:author="HP4" w:date="2024-10-17T09:46:00Z">
        <w:r w:rsidR="00CC76CC" w:rsidRPr="00CC76CC">
          <w:rPr>
            <w:lang w:eastAsia="zh-CN"/>
          </w:rPr>
          <w:t>TS</w:t>
        </w:r>
      </w:ins>
      <w:ins w:id="167" w:author="HP4" w:date="2024-10-17T09:52:00Z">
        <w:r w:rsidR="005D326E" w:rsidRPr="00A642FC">
          <w:rPr>
            <w:lang w:eastAsia="zh-CN"/>
          </w:rPr>
          <w:t> </w:t>
        </w:r>
      </w:ins>
      <w:ins w:id="168" w:author="HP4" w:date="2024-10-17T09:46:00Z">
        <w:r w:rsidR="00CC76CC" w:rsidRPr="00CC76CC">
          <w:rPr>
            <w:lang w:eastAsia="zh-CN"/>
          </w:rPr>
          <w:t>23.380) first, and synchronizes the updates to SA2-lead TSs sub</w:t>
        </w:r>
        <w:r w:rsidR="002E65CC">
          <w:rPr>
            <w:lang w:eastAsia="zh-CN"/>
          </w:rPr>
          <w:t>sequently, then CT1/3/4 conduct</w:t>
        </w:r>
        <w:r w:rsidR="00CC76CC" w:rsidRPr="00CC76CC">
          <w:rPr>
            <w:lang w:eastAsia="zh-CN"/>
          </w:rPr>
          <w:t xml:space="preserve"> normative work on stage 3 specifications based</w:t>
        </w:r>
        <w:r w:rsidR="00CC76CC">
          <w:rPr>
            <w:lang w:eastAsia="zh-CN"/>
          </w:rPr>
          <w:t xml:space="preserve"> on stable stage 2 requirements)</w:t>
        </w:r>
      </w:ins>
      <w:ins w:id="169" w:author="HP4" w:date="2024-10-17T09:47:00Z">
        <w:r w:rsidR="00CC76CC">
          <w:rPr>
            <w:lang w:eastAsia="zh-CN"/>
          </w:rPr>
          <w:t>.</w:t>
        </w:r>
      </w:ins>
      <w:del w:id="170" w:author="HP4" w:date="2024-10-17T09:46:00Z">
        <w:r w:rsidDel="00CC76CC">
          <w:rPr>
            <w:rFonts w:hint="eastAsia"/>
            <w:lang w:eastAsia="zh-CN"/>
          </w:rPr>
          <w:delText xml:space="preserve">plans to </w:delText>
        </w:r>
        <w:r w:rsidDel="00CC76CC">
          <w:rPr>
            <w:lang w:eastAsia="zh-CN"/>
          </w:rPr>
          <w:delText>standardize</w:delText>
        </w:r>
        <w:r w:rsidDel="00CC76CC">
          <w:rPr>
            <w:rFonts w:hint="eastAsia"/>
            <w:lang w:eastAsia="zh-CN"/>
          </w:rPr>
          <w:delText xml:space="preserve"> the solutions in CT4-lead TSs (e.g. </w:delText>
        </w:r>
        <w:r w:rsidDel="00CC76CC">
          <w:rPr>
            <w:lang w:eastAsia="zh-CN"/>
          </w:rPr>
          <w:delText>TS 23.380</w:delText>
        </w:r>
        <w:r w:rsidDel="00CC76CC">
          <w:rPr>
            <w:rFonts w:hint="eastAsia"/>
            <w:lang w:eastAsia="zh-CN"/>
          </w:rPr>
          <w:delText xml:space="preserve">) firstly, and </w:delText>
        </w:r>
        <w:r w:rsidDel="00CC76CC">
          <w:rPr>
            <w:lang w:eastAsia="zh-CN"/>
          </w:rPr>
          <w:delText>synchronize the updates to</w:delText>
        </w:r>
        <w:r w:rsidDel="00CC76CC">
          <w:rPr>
            <w:rFonts w:hint="eastAsia"/>
            <w:lang w:eastAsia="zh-CN"/>
          </w:rPr>
          <w:delText xml:space="preserve"> SA2-lead TSs</w:delText>
        </w:r>
        <w:r w:rsidDel="00CC76CC">
          <w:rPr>
            <w:lang w:eastAsia="zh-CN"/>
          </w:rPr>
          <w:delText xml:space="preserve"> subsequently</w:delText>
        </w:r>
        <w:r w:rsidDel="00CC76CC">
          <w:rPr>
            <w:rFonts w:hint="eastAsia"/>
            <w:lang w:eastAsia="zh-CN"/>
          </w:rPr>
          <w:delText xml:space="preserve">. </w:delText>
        </w:r>
      </w:del>
    </w:p>
    <w:bookmarkEnd w:id="20"/>
    <w:p w14:paraId="351AC9FE" w14:textId="77777777" w:rsidR="000D07A1" w:rsidRDefault="000D07A1" w:rsidP="00CC76CC">
      <w:pPr>
        <w:pStyle w:val="CRCoverPage"/>
        <w:spacing w:after="0"/>
        <w:ind w:left="100"/>
        <w:rPr>
          <w:rFonts w:cs="Arial"/>
          <w:b/>
        </w:rPr>
      </w:pPr>
    </w:p>
    <w:p w14:paraId="5FC3D8B5" w14:textId="77777777" w:rsidR="000D07A1" w:rsidRDefault="00477C6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775D83DF" w14:textId="7CCF28F6" w:rsidR="000D07A1" w:rsidRDefault="00477C60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 WG2</w:t>
      </w:r>
      <w:ins w:id="171" w:author="HP4" w:date="2024-10-17T09:31:00Z">
        <w:r w:rsidR="00EF2DBE">
          <w:rPr>
            <w:rFonts w:ascii="Arial" w:hAnsi="Arial" w:cs="Arial"/>
            <w:b/>
          </w:rPr>
          <w:t>, CT WG1, CT WG3</w:t>
        </w:r>
      </w:ins>
      <w:r>
        <w:rPr>
          <w:rFonts w:ascii="Arial" w:hAnsi="Arial" w:cs="Arial"/>
          <w:b/>
        </w:rPr>
        <w:t xml:space="preserve"> group</w:t>
      </w:r>
      <w:ins w:id="172" w:author="HP4" w:date="2024-10-17T09:31:00Z">
        <w:r w:rsidR="00EF2DBE">
          <w:rPr>
            <w:rFonts w:ascii="Arial" w:hAnsi="Arial" w:cs="Arial"/>
            <w:b/>
          </w:rPr>
          <w:t>s</w:t>
        </w:r>
      </w:ins>
      <w:r>
        <w:rPr>
          <w:rFonts w:ascii="Arial" w:hAnsi="Arial" w:cs="Arial"/>
          <w:b/>
          <w:bCs/>
          <w:szCs w:val="22"/>
        </w:rPr>
        <w:t>:</w:t>
      </w:r>
    </w:p>
    <w:p w14:paraId="59990655" w14:textId="280B6696" w:rsidR="000D07A1" w:rsidRDefault="00477C60">
      <w:pPr>
        <w:spacing w:after="120"/>
        <w:ind w:left="993" w:hanging="993"/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rPr>
          <w:rFonts w:ascii="Arial" w:hAnsi="Arial" w:cs="Arial"/>
        </w:rPr>
        <w:t>3GPP</w:t>
      </w:r>
      <w:ins w:id="173" w:author="HP4" w:date="2024-10-17T09:42:00Z">
        <w:r w:rsidR="00BF719D" w:rsidRPr="00A642FC">
          <w:rPr>
            <w:rFonts w:ascii="Arial" w:hAnsi="Arial"/>
            <w:lang w:eastAsia="zh-CN"/>
          </w:rPr>
          <w:t> </w:t>
        </w:r>
      </w:ins>
      <w:del w:id="174" w:author="HP4" w:date="2024-10-17T09:42:00Z">
        <w:r w:rsidDel="00BF719D">
          <w:rPr>
            <w:rFonts w:ascii="Arial" w:hAnsi="Arial" w:cs="Arial"/>
          </w:rPr>
          <w:delText xml:space="preserve"> </w:delText>
        </w:r>
      </w:del>
      <w:r>
        <w:rPr>
          <w:rFonts w:ascii="Arial" w:hAnsi="Arial" w:cs="Arial"/>
        </w:rPr>
        <w:t>TSG</w:t>
      </w:r>
      <w:ins w:id="175" w:author="HP4" w:date="2024-10-17T09:42:00Z">
        <w:r w:rsidR="00BF719D" w:rsidRPr="00A642FC">
          <w:rPr>
            <w:rFonts w:ascii="Arial" w:hAnsi="Arial"/>
            <w:lang w:eastAsia="zh-CN"/>
          </w:rPr>
          <w:t> </w:t>
        </w:r>
      </w:ins>
      <w:del w:id="176" w:author="HP4" w:date="2024-10-17T09:42:00Z">
        <w:r w:rsidDel="00BF719D">
          <w:rPr>
            <w:rFonts w:ascii="Arial" w:hAnsi="Arial" w:cs="Arial"/>
          </w:rPr>
          <w:delText xml:space="preserve"> </w:delText>
        </w:r>
      </w:del>
      <w:r>
        <w:rPr>
          <w:rFonts w:ascii="Arial" w:hAnsi="Arial" w:cs="Arial"/>
        </w:rPr>
        <w:t>CT</w:t>
      </w:r>
      <w:ins w:id="177" w:author="HP4" w:date="2024-10-17T09:42:00Z">
        <w:r w:rsidR="00BF719D" w:rsidRPr="00A642FC">
          <w:rPr>
            <w:rFonts w:ascii="Arial" w:hAnsi="Arial"/>
            <w:lang w:eastAsia="zh-CN"/>
          </w:rPr>
          <w:t> </w:t>
        </w:r>
      </w:ins>
      <w:del w:id="178" w:author="HP4" w:date="2024-10-17T09:42:00Z">
        <w:r w:rsidDel="00BF719D">
          <w:rPr>
            <w:rFonts w:ascii="Arial" w:hAnsi="Arial" w:cs="Arial"/>
          </w:rPr>
          <w:delText xml:space="preserve"> </w:delText>
        </w:r>
      </w:del>
      <w:r>
        <w:rPr>
          <w:rFonts w:ascii="Arial" w:hAnsi="Arial" w:cs="Arial"/>
        </w:rPr>
        <w:t>WG</w:t>
      </w:r>
      <w:r>
        <w:rPr>
          <w:rFonts w:ascii="Arial" w:hAnsi="Arial" w:cs="Arial" w:hint="eastAsia"/>
          <w:lang w:eastAsia="zh-CN"/>
        </w:rPr>
        <w:t>4</w:t>
      </w:r>
      <w:r>
        <w:rPr>
          <w:rFonts w:ascii="Arial" w:hAnsi="Arial" w:cs="Arial"/>
        </w:rPr>
        <w:t xml:space="preserve"> kindly asks TSG</w:t>
      </w:r>
      <w:ins w:id="179" w:author="HP4" w:date="2024-10-17T09:42:00Z">
        <w:r w:rsidR="00BF719D" w:rsidRPr="00A642FC">
          <w:rPr>
            <w:rFonts w:ascii="Arial" w:hAnsi="Arial"/>
            <w:lang w:eastAsia="zh-CN"/>
          </w:rPr>
          <w:t> </w:t>
        </w:r>
      </w:ins>
      <w:del w:id="180" w:author="HP4" w:date="2024-10-17T09:42:00Z">
        <w:r w:rsidDel="00BF719D">
          <w:rPr>
            <w:rFonts w:ascii="Arial" w:hAnsi="Arial" w:cs="Arial"/>
          </w:rPr>
          <w:delText xml:space="preserve"> </w:delText>
        </w:r>
      </w:del>
      <w:r>
        <w:rPr>
          <w:rFonts w:ascii="Arial" w:hAnsi="Arial" w:cs="Arial"/>
        </w:rPr>
        <w:t>SA</w:t>
      </w:r>
      <w:ins w:id="181" w:author="HP4" w:date="2024-10-17T09:42:00Z">
        <w:r w:rsidR="00BF719D" w:rsidRPr="00A642FC">
          <w:rPr>
            <w:rFonts w:ascii="Arial" w:hAnsi="Arial"/>
            <w:lang w:eastAsia="zh-CN"/>
          </w:rPr>
          <w:t> </w:t>
        </w:r>
      </w:ins>
      <w:del w:id="182" w:author="HP4" w:date="2024-10-17T09:42:00Z">
        <w:r w:rsidDel="00BF719D">
          <w:rPr>
            <w:rFonts w:ascii="Arial" w:hAnsi="Arial" w:cs="Arial" w:hint="eastAsia"/>
            <w:lang w:eastAsia="zh-CN"/>
          </w:rPr>
          <w:delText xml:space="preserve"> </w:delText>
        </w:r>
      </w:del>
      <w:r>
        <w:rPr>
          <w:rFonts w:ascii="Arial" w:hAnsi="Arial" w:cs="Arial" w:hint="eastAsia"/>
          <w:lang w:eastAsia="zh-CN"/>
        </w:rPr>
        <w:t>WG2</w:t>
      </w:r>
      <w:ins w:id="183" w:author="HP4" w:date="2024-10-17T09:31:00Z">
        <w:r w:rsidR="00EF2DBE">
          <w:rPr>
            <w:rFonts w:ascii="Arial" w:hAnsi="Arial" w:cs="Arial"/>
            <w:lang w:eastAsia="zh-CN"/>
          </w:rPr>
          <w:t>, CT</w:t>
        </w:r>
      </w:ins>
      <w:ins w:id="184" w:author="HP4" w:date="2024-10-17T09:42:00Z">
        <w:r w:rsidR="00BF719D" w:rsidRPr="00A642FC">
          <w:rPr>
            <w:rFonts w:ascii="Arial" w:hAnsi="Arial"/>
            <w:lang w:eastAsia="zh-CN"/>
          </w:rPr>
          <w:t> </w:t>
        </w:r>
      </w:ins>
      <w:ins w:id="185" w:author="HP4" w:date="2024-10-17T09:31:00Z">
        <w:r w:rsidR="00EF2DBE">
          <w:rPr>
            <w:rFonts w:ascii="Arial" w:hAnsi="Arial" w:cs="Arial"/>
            <w:lang w:eastAsia="zh-CN"/>
          </w:rPr>
          <w:t>WG1 and CT</w:t>
        </w:r>
      </w:ins>
      <w:ins w:id="186" w:author="HP4" w:date="2024-10-17T09:42:00Z">
        <w:r w:rsidR="00BF719D" w:rsidRPr="00A642FC">
          <w:rPr>
            <w:rFonts w:ascii="Arial" w:hAnsi="Arial"/>
            <w:lang w:eastAsia="zh-CN"/>
          </w:rPr>
          <w:t> </w:t>
        </w:r>
      </w:ins>
      <w:ins w:id="187" w:author="HP4" w:date="2024-10-17T09:31:00Z">
        <w:r w:rsidR="00EF2DBE">
          <w:rPr>
            <w:rFonts w:ascii="Arial" w:hAnsi="Arial" w:cs="Arial"/>
            <w:lang w:eastAsia="zh-CN"/>
          </w:rPr>
          <w:t>WG3</w:t>
        </w:r>
      </w:ins>
      <w:r>
        <w:rPr>
          <w:rFonts w:ascii="Arial" w:hAnsi="Arial" w:cs="Arial"/>
        </w:rPr>
        <w:t xml:space="preserve"> to take the information above into account and to answer</w:t>
      </w:r>
      <w:r>
        <w:rPr>
          <w:rFonts w:ascii="Arial" w:hAnsi="Arial" w:cs="Arial" w:hint="eastAsia"/>
          <w:lang w:eastAsia="zh-CN"/>
        </w:rPr>
        <w:t xml:space="preserve"> the following questions:</w:t>
      </w:r>
    </w:p>
    <w:p w14:paraId="74881B9E" w14:textId="29723A2A" w:rsidR="000D07A1" w:rsidRDefault="00477C60">
      <w:pPr>
        <w:pStyle w:val="af2"/>
        <w:numPr>
          <w:ilvl w:val="0"/>
          <w:numId w:val="4"/>
        </w:numPr>
        <w:spacing w:after="120"/>
        <w:ind w:firstLineChars="0"/>
        <w:rPr>
          <w:rFonts w:ascii="Arial" w:hAnsi="Arial" w:cs="Arial"/>
        </w:rPr>
      </w:pPr>
      <w:r>
        <w:rPr>
          <w:rFonts w:ascii="Arial" w:hAnsi="Arial" w:cs="Arial"/>
          <w:lang w:eastAsia="zh-CN"/>
        </w:rPr>
        <w:t>Do</w:t>
      </w:r>
      <w:del w:id="188" w:author="HP4" w:date="2024-10-17T09:31:00Z">
        <w:r w:rsidDel="00EF2DBE">
          <w:rPr>
            <w:rFonts w:ascii="Arial" w:hAnsi="Arial" w:cs="Arial"/>
            <w:lang w:eastAsia="zh-CN"/>
          </w:rPr>
          <w:delText>es</w:delText>
        </w:r>
      </w:del>
      <w:r>
        <w:rPr>
          <w:rFonts w:ascii="Arial" w:hAnsi="Arial" w:cs="Arial" w:hint="eastAsia"/>
          <w:lang w:eastAsia="zh-CN"/>
        </w:rPr>
        <w:t xml:space="preserve"> SA2</w:t>
      </w:r>
      <w:ins w:id="189" w:author="HP4" w:date="2024-10-17T09:33:00Z">
        <w:r w:rsidR="00EF2DBE" w:rsidRPr="002E218A">
          <w:rPr>
            <w:rFonts w:ascii="Arial" w:hAnsi="Arial" w:cs="Arial"/>
            <w:lang w:eastAsia="zh-CN"/>
          </w:rPr>
          <w:t>, CT1 and CT3</w:t>
        </w:r>
      </w:ins>
      <w:r>
        <w:rPr>
          <w:rFonts w:ascii="Arial" w:hAnsi="Arial" w:cs="Arial" w:hint="eastAsia"/>
          <w:lang w:eastAsia="zh-CN"/>
        </w:rPr>
        <w:t xml:space="preserve"> have </w:t>
      </w:r>
      <w:r>
        <w:rPr>
          <w:rFonts w:ascii="Arial" w:hAnsi="Arial" w:cs="Arial"/>
          <w:lang w:eastAsia="zh-CN"/>
        </w:rPr>
        <w:t>any comments</w:t>
      </w:r>
      <w:r>
        <w:rPr>
          <w:rFonts w:ascii="Arial" w:hAnsi="Arial" w:cs="Arial" w:hint="eastAsia"/>
          <w:lang w:eastAsia="zh-CN"/>
        </w:rPr>
        <w:t xml:space="preserve"> on </w:t>
      </w:r>
      <w:r>
        <w:rPr>
          <w:rFonts w:ascii="Arial" w:hAnsi="Arial" w:cs="Arial"/>
          <w:lang w:eastAsia="zh-CN"/>
        </w:rPr>
        <w:t xml:space="preserve">the solutions and conclusions </w:t>
      </w:r>
      <w:r>
        <w:rPr>
          <w:rFonts w:ascii="Arial" w:hAnsi="Arial" w:cs="Arial" w:hint="eastAsia"/>
          <w:lang w:eastAsia="zh-CN"/>
        </w:rPr>
        <w:t>of</w:t>
      </w:r>
      <w:r>
        <w:t xml:space="preserve"> </w:t>
      </w:r>
      <w:ins w:id="190" w:author="HP4" w:date="2024-10-17T09:34:00Z">
        <w:r w:rsidR="00A642FC" w:rsidRPr="00A642FC">
          <w:rPr>
            <w:rFonts w:ascii="Arial" w:hAnsi="Arial"/>
            <w:lang w:eastAsia="zh-CN"/>
          </w:rPr>
          <w:t>3GPP </w:t>
        </w:r>
      </w:ins>
      <w:r>
        <w:rPr>
          <w:rFonts w:ascii="Arial" w:hAnsi="Arial" w:cs="Arial"/>
          <w:lang w:eastAsia="zh-CN"/>
        </w:rPr>
        <w:t>TR</w:t>
      </w:r>
      <w:del w:id="191" w:author="HP4" w:date="2024-10-17T09:34:00Z">
        <w:r w:rsidDel="00A642FC">
          <w:rPr>
            <w:rFonts w:ascii="Arial" w:hAnsi="Arial" w:cs="Arial"/>
            <w:lang w:eastAsia="zh-CN"/>
          </w:rPr>
          <w:delText xml:space="preserve"> </w:delText>
        </w:r>
      </w:del>
      <w:ins w:id="192" w:author="HP4" w:date="2024-10-17T09:34:00Z">
        <w:r w:rsidR="00A642FC">
          <w:rPr>
            <w:lang w:eastAsia="zh-CN"/>
          </w:rPr>
          <w:t> </w:t>
        </w:r>
      </w:ins>
      <w:r>
        <w:rPr>
          <w:rFonts w:ascii="Arial" w:hAnsi="Arial" w:cs="Arial"/>
          <w:lang w:eastAsia="zh-CN"/>
        </w:rPr>
        <w:t>29.866</w:t>
      </w:r>
      <w:r>
        <w:rPr>
          <w:rFonts w:ascii="Arial" w:hAnsi="Arial" w:cs="Arial" w:hint="eastAsia"/>
          <w:lang w:eastAsia="zh-CN"/>
        </w:rPr>
        <w:t>?</w:t>
      </w:r>
      <w:r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 w:hint="eastAsia"/>
          <w:lang w:eastAsia="zh-CN"/>
        </w:rPr>
        <w:t>If</w:t>
      </w:r>
      <w:r>
        <w:rPr>
          <w:rFonts w:ascii="Arial" w:hAnsi="Arial" w:cs="Arial"/>
          <w:lang w:eastAsia="zh-CN"/>
        </w:rPr>
        <w:t xml:space="preserve"> so, please provide the comments.</w:t>
      </w:r>
    </w:p>
    <w:p w14:paraId="1AFE2547" w14:textId="6A3C5F1F" w:rsidR="000D07A1" w:rsidRDefault="00477C60">
      <w:pPr>
        <w:pStyle w:val="af2"/>
        <w:numPr>
          <w:ilvl w:val="0"/>
          <w:numId w:val="4"/>
        </w:numPr>
        <w:spacing w:after="120"/>
        <w:ind w:firstLineChars="0"/>
        <w:rPr>
          <w:rFonts w:ascii="Arial" w:hAnsi="Arial" w:cs="Arial"/>
        </w:rPr>
      </w:pPr>
      <w:r>
        <w:rPr>
          <w:rFonts w:ascii="Arial" w:hAnsi="Arial" w:cs="Arial"/>
          <w:lang w:eastAsia="zh-CN"/>
        </w:rPr>
        <w:t>Does</w:t>
      </w:r>
      <w:r>
        <w:rPr>
          <w:rFonts w:ascii="Arial" w:hAnsi="Arial" w:cs="Arial" w:hint="eastAsia"/>
          <w:lang w:eastAsia="zh-CN"/>
        </w:rPr>
        <w:t xml:space="preserve"> SA2 have </w:t>
      </w:r>
      <w:r>
        <w:rPr>
          <w:rFonts w:ascii="Arial" w:hAnsi="Arial" w:cs="Arial"/>
          <w:lang w:eastAsia="zh-CN"/>
        </w:rPr>
        <w:t>any</w:t>
      </w:r>
      <w:r>
        <w:rPr>
          <w:rFonts w:ascii="Arial" w:hAnsi="Arial" w:cs="Arial" w:hint="eastAsia"/>
          <w:lang w:eastAsia="zh-CN"/>
        </w:rPr>
        <w:t xml:space="preserve"> concern on the </w:t>
      </w:r>
      <w:ins w:id="193" w:author="HP4" w:date="2024-10-17T09:33:00Z">
        <w:r w:rsidR="00EF2DBE">
          <w:rPr>
            <w:rFonts w:ascii="Arial" w:hAnsi="Arial" w:cs="Arial"/>
            <w:lang w:eastAsia="zh-CN"/>
          </w:rPr>
          <w:t xml:space="preserve">proposed </w:t>
        </w:r>
      </w:ins>
      <w:r>
        <w:rPr>
          <w:rFonts w:ascii="Arial" w:hAnsi="Arial" w:cs="Arial"/>
          <w:lang w:eastAsia="zh-CN"/>
        </w:rPr>
        <w:t xml:space="preserve">working </w:t>
      </w:r>
      <w:r>
        <w:rPr>
          <w:rFonts w:ascii="Arial" w:hAnsi="Arial" w:cs="Arial" w:hint="eastAsia"/>
          <w:lang w:eastAsia="zh-CN"/>
        </w:rPr>
        <w:t xml:space="preserve">procedure for future </w:t>
      </w:r>
      <w:r>
        <w:rPr>
          <w:rFonts w:ascii="Arial" w:hAnsi="Arial" w:cs="Arial"/>
          <w:lang w:eastAsia="zh-CN"/>
        </w:rPr>
        <w:t xml:space="preserve">normative </w:t>
      </w:r>
      <w:r>
        <w:rPr>
          <w:rFonts w:ascii="Arial" w:hAnsi="Arial" w:cs="Arial" w:hint="eastAsia"/>
          <w:lang w:eastAsia="zh-CN"/>
        </w:rPr>
        <w:t>work?</w:t>
      </w:r>
    </w:p>
    <w:p w14:paraId="5E94E2B0" w14:textId="77777777" w:rsidR="000D07A1" w:rsidRDefault="000D07A1">
      <w:pPr>
        <w:spacing w:after="120"/>
        <w:ind w:left="993" w:hanging="993"/>
        <w:rPr>
          <w:rFonts w:ascii="Arial" w:hAnsi="Arial" w:cs="Arial"/>
        </w:rPr>
      </w:pPr>
    </w:p>
    <w:p w14:paraId="10C964CA" w14:textId="68B47F3E" w:rsidR="000D07A1" w:rsidRDefault="00477C6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</w:t>
      </w:r>
      <w:ins w:id="194" w:author="HP4" w:date="2024-10-17T09:41:00Z">
        <w:r w:rsidR="00BF719D">
          <w:rPr>
            <w:rFonts w:ascii="Arial" w:hAnsi="Arial" w:cs="Arial"/>
            <w:b/>
          </w:rPr>
          <w:t>s</w:t>
        </w:r>
      </w:ins>
      <w:r>
        <w:rPr>
          <w:rFonts w:ascii="Arial" w:hAnsi="Arial" w:cs="Arial"/>
          <w:b/>
        </w:rPr>
        <w:t xml:space="preserve"> of Next CT4 Meetings:</w:t>
      </w:r>
    </w:p>
    <w:p w14:paraId="192C4D9C" w14:textId="77777777" w:rsidR="000D07A1" w:rsidRDefault="00477C60">
      <w:pPr>
        <w:tabs>
          <w:tab w:val="left" w:pos="5103"/>
        </w:tabs>
        <w:spacing w:after="120"/>
        <w:ind w:left="2268" w:hanging="2268"/>
        <w:rPr>
          <w:rFonts w:ascii="Arial" w:eastAsia="Times New Roman" w:hAnsi="Arial" w:cs="Arial"/>
          <w:bCs/>
        </w:rPr>
      </w:pPr>
      <w:r>
        <w:rPr>
          <w:rFonts w:ascii="Arial" w:eastAsia="Times New Roman" w:hAnsi="Arial" w:cs="Arial"/>
          <w:bCs/>
        </w:rPr>
        <w:t>CT4 Meeting calendar can be found at:</w:t>
      </w:r>
    </w:p>
    <w:p w14:paraId="53AA244D" w14:textId="77777777" w:rsidR="000D07A1" w:rsidRDefault="00C36F8F">
      <w:pPr>
        <w:tabs>
          <w:tab w:val="left" w:pos="5103"/>
        </w:tabs>
        <w:spacing w:after="120"/>
        <w:ind w:left="2268" w:hanging="2268"/>
        <w:rPr>
          <w:rFonts w:ascii="Arial" w:eastAsia="Times New Roman" w:hAnsi="Arial" w:cs="Arial"/>
          <w:bCs/>
        </w:rPr>
      </w:pPr>
      <w:hyperlink r:id="rId9" w:history="1">
        <w:r w:rsidR="00477C60">
          <w:rPr>
            <w:rStyle w:val="af0"/>
            <w:rFonts w:ascii="Arial" w:eastAsia="Times New Roman" w:hAnsi="Arial" w:cs="Arial"/>
            <w:bCs/>
          </w:rPr>
          <w:t>https://www.3gpp.org/dynareport?code=Meetings-C4.htm</w:t>
        </w:r>
      </w:hyperlink>
    </w:p>
    <w:p w14:paraId="413F7484" w14:textId="77777777" w:rsidR="000D07A1" w:rsidRDefault="000D07A1">
      <w:pPr>
        <w:tabs>
          <w:tab w:val="left" w:pos="5103"/>
        </w:tabs>
        <w:spacing w:after="120"/>
        <w:ind w:left="2268" w:hanging="2268"/>
        <w:rPr>
          <w:rFonts w:ascii="Arial" w:eastAsiaTheme="minorEastAsia" w:hAnsi="Arial" w:cs="Arial"/>
          <w:bCs/>
          <w:lang w:eastAsia="zh-CN"/>
        </w:rPr>
      </w:pPr>
    </w:p>
    <w:p w14:paraId="386932BD" w14:textId="77777777" w:rsidR="000D07A1" w:rsidRDefault="000D07A1"/>
    <w:sectPr w:rsidR="000D07A1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4229B9" w14:textId="77777777" w:rsidR="00C36F8F" w:rsidRDefault="00C36F8F" w:rsidP="00A42EA1">
      <w:r>
        <w:separator/>
      </w:r>
    </w:p>
  </w:endnote>
  <w:endnote w:type="continuationSeparator" w:id="0">
    <w:p w14:paraId="2842C823" w14:textId="77777777" w:rsidR="00C36F8F" w:rsidRDefault="00C36F8F" w:rsidP="00A42E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7C9CC9" w14:textId="77777777" w:rsidR="00C36F8F" w:rsidRDefault="00C36F8F" w:rsidP="00A42EA1">
      <w:r>
        <w:separator/>
      </w:r>
    </w:p>
  </w:footnote>
  <w:footnote w:type="continuationSeparator" w:id="0">
    <w:p w14:paraId="2D46787F" w14:textId="77777777" w:rsidR="00C36F8F" w:rsidRDefault="00C36F8F" w:rsidP="00A42E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B77017"/>
    <w:multiLevelType w:val="multilevel"/>
    <w:tmpl w:val="0CB77017"/>
    <w:lvl w:ilvl="0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0EC26E3D"/>
    <w:multiLevelType w:val="multilevel"/>
    <w:tmpl w:val="0EC26E3D"/>
    <w:lvl w:ilvl="0">
      <w:start w:val="1"/>
      <w:numFmt w:val="decimal"/>
      <w:lvlText w:val="%1."/>
      <w:lvlJc w:val="left"/>
      <w:pPr>
        <w:ind w:left="1433" w:hanging="440"/>
      </w:pPr>
    </w:lvl>
    <w:lvl w:ilvl="1">
      <w:start w:val="1"/>
      <w:numFmt w:val="lowerLetter"/>
      <w:lvlText w:val="%2)"/>
      <w:lvlJc w:val="left"/>
      <w:pPr>
        <w:ind w:left="1873" w:hanging="440"/>
      </w:pPr>
    </w:lvl>
    <w:lvl w:ilvl="2">
      <w:start w:val="1"/>
      <w:numFmt w:val="lowerRoman"/>
      <w:lvlText w:val="%3."/>
      <w:lvlJc w:val="right"/>
      <w:pPr>
        <w:ind w:left="2313" w:hanging="440"/>
      </w:pPr>
    </w:lvl>
    <w:lvl w:ilvl="3">
      <w:start w:val="1"/>
      <w:numFmt w:val="decimal"/>
      <w:lvlText w:val="%4."/>
      <w:lvlJc w:val="left"/>
      <w:pPr>
        <w:ind w:left="2753" w:hanging="440"/>
      </w:pPr>
    </w:lvl>
    <w:lvl w:ilvl="4">
      <w:start w:val="1"/>
      <w:numFmt w:val="lowerLetter"/>
      <w:lvlText w:val="%5)"/>
      <w:lvlJc w:val="left"/>
      <w:pPr>
        <w:ind w:left="3193" w:hanging="440"/>
      </w:pPr>
    </w:lvl>
    <w:lvl w:ilvl="5">
      <w:start w:val="1"/>
      <w:numFmt w:val="lowerRoman"/>
      <w:lvlText w:val="%6."/>
      <w:lvlJc w:val="right"/>
      <w:pPr>
        <w:ind w:left="3633" w:hanging="440"/>
      </w:pPr>
    </w:lvl>
    <w:lvl w:ilvl="6">
      <w:start w:val="1"/>
      <w:numFmt w:val="decimal"/>
      <w:lvlText w:val="%7."/>
      <w:lvlJc w:val="left"/>
      <w:pPr>
        <w:ind w:left="4073" w:hanging="440"/>
      </w:pPr>
    </w:lvl>
    <w:lvl w:ilvl="7">
      <w:start w:val="1"/>
      <w:numFmt w:val="lowerLetter"/>
      <w:lvlText w:val="%8)"/>
      <w:lvlJc w:val="left"/>
      <w:pPr>
        <w:ind w:left="4513" w:hanging="440"/>
      </w:pPr>
    </w:lvl>
    <w:lvl w:ilvl="8">
      <w:start w:val="1"/>
      <w:numFmt w:val="lowerRoman"/>
      <w:lvlText w:val="%9."/>
      <w:lvlJc w:val="right"/>
      <w:pPr>
        <w:ind w:left="4953" w:hanging="440"/>
      </w:pPr>
    </w:lvl>
  </w:abstractNum>
  <w:abstractNum w:abstractNumId="2" w15:restartNumberingAfterBreak="0">
    <w:nsid w:val="302A0022"/>
    <w:multiLevelType w:val="multilevel"/>
    <w:tmpl w:val="302A0022"/>
    <w:lvl w:ilvl="0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50F87B3A"/>
    <w:multiLevelType w:val="multilevel"/>
    <w:tmpl w:val="50F87B3A"/>
    <w:lvl w:ilvl="0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P4">
    <w15:presenceInfo w15:providerId="Windows Live" w15:userId="1ef068616e9698e3"/>
  </w15:person>
  <w15:person w15:author="HP3">
    <w15:presenceInfo w15:providerId="Windows Live" w15:userId="1ef068616e9698e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trackRevisions/>
  <w:defaultTabStop w:val="4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Y5NmFjMmM4ZTljMGJiZDAxN2JmYTc0NGI0NmFiNDgifQ=="/>
  </w:docVars>
  <w:rsids>
    <w:rsidRoot w:val="00CB5815"/>
    <w:rsid w:val="000529AF"/>
    <w:rsid w:val="0005393B"/>
    <w:rsid w:val="0005757F"/>
    <w:rsid w:val="00065146"/>
    <w:rsid w:val="00066192"/>
    <w:rsid w:val="00091ADE"/>
    <w:rsid w:val="000B4005"/>
    <w:rsid w:val="000C7B6A"/>
    <w:rsid w:val="000D07A1"/>
    <w:rsid w:val="000E6D3B"/>
    <w:rsid w:val="00113739"/>
    <w:rsid w:val="00132B10"/>
    <w:rsid w:val="00147027"/>
    <w:rsid w:val="001530AC"/>
    <w:rsid w:val="00167ECB"/>
    <w:rsid w:val="001B353F"/>
    <w:rsid w:val="001C6929"/>
    <w:rsid w:val="001D1036"/>
    <w:rsid w:val="001E36BC"/>
    <w:rsid w:val="001E3A95"/>
    <w:rsid w:val="001F0F0E"/>
    <w:rsid w:val="00201A0F"/>
    <w:rsid w:val="0020375B"/>
    <w:rsid w:val="00205804"/>
    <w:rsid w:val="002149D9"/>
    <w:rsid w:val="00214A34"/>
    <w:rsid w:val="00230CCD"/>
    <w:rsid w:val="002612AE"/>
    <w:rsid w:val="00264404"/>
    <w:rsid w:val="00277C8C"/>
    <w:rsid w:val="0029079A"/>
    <w:rsid w:val="00294F19"/>
    <w:rsid w:val="002B2752"/>
    <w:rsid w:val="002C746D"/>
    <w:rsid w:val="002D7BDB"/>
    <w:rsid w:val="002E65CC"/>
    <w:rsid w:val="002E7C41"/>
    <w:rsid w:val="00312316"/>
    <w:rsid w:val="00314793"/>
    <w:rsid w:val="00317340"/>
    <w:rsid w:val="00331534"/>
    <w:rsid w:val="003600D2"/>
    <w:rsid w:val="00362B65"/>
    <w:rsid w:val="0037117D"/>
    <w:rsid w:val="00447DBC"/>
    <w:rsid w:val="00477C60"/>
    <w:rsid w:val="00486066"/>
    <w:rsid w:val="004B328B"/>
    <w:rsid w:val="004B394E"/>
    <w:rsid w:val="004C4D7A"/>
    <w:rsid w:val="0050015D"/>
    <w:rsid w:val="00514FDD"/>
    <w:rsid w:val="00515650"/>
    <w:rsid w:val="00515E9F"/>
    <w:rsid w:val="005C00CF"/>
    <w:rsid w:val="005D326E"/>
    <w:rsid w:val="005F00FF"/>
    <w:rsid w:val="00606929"/>
    <w:rsid w:val="00625F31"/>
    <w:rsid w:val="00640955"/>
    <w:rsid w:val="006C3E1F"/>
    <w:rsid w:val="006D170D"/>
    <w:rsid w:val="006D263F"/>
    <w:rsid w:val="006D4CCC"/>
    <w:rsid w:val="006F09B9"/>
    <w:rsid w:val="007045BD"/>
    <w:rsid w:val="007126E9"/>
    <w:rsid w:val="00730241"/>
    <w:rsid w:val="00752392"/>
    <w:rsid w:val="00761063"/>
    <w:rsid w:val="007661DD"/>
    <w:rsid w:val="00777A29"/>
    <w:rsid w:val="007829C5"/>
    <w:rsid w:val="00795AC0"/>
    <w:rsid w:val="007A310A"/>
    <w:rsid w:val="007A718F"/>
    <w:rsid w:val="007B2D38"/>
    <w:rsid w:val="007B39D9"/>
    <w:rsid w:val="008264FE"/>
    <w:rsid w:val="0085386D"/>
    <w:rsid w:val="0086464C"/>
    <w:rsid w:val="008925F5"/>
    <w:rsid w:val="008C3B00"/>
    <w:rsid w:val="008E54F1"/>
    <w:rsid w:val="009404F0"/>
    <w:rsid w:val="009524ED"/>
    <w:rsid w:val="009D421A"/>
    <w:rsid w:val="009D4FE0"/>
    <w:rsid w:val="009E1F2E"/>
    <w:rsid w:val="009F3163"/>
    <w:rsid w:val="00A42EA1"/>
    <w:rsid w:val="00A442AC"/>
    <w:rsid w:val="00A455D1"/>
    <w:rsid w:val="00A51E61"/>
    <w:rsid w:val="00A642FC"/>
    <w:rsid w:val="00A706BE"/>
    <w:rsid w:val="00A8157B"/>
    <w:rsid w:val="00A95DD1"/>
    <w:rsid w:val="00AA58D0"/>
    <w:rsid w:val="00AB7CA9"/>
    <w:rsid w:val="00AC4C67"/>
    <w:rsid w:val="00AD7742"/>
    <w:rsid w:val="00AE3366"/>
    <w:rsid w:val="00AF4CBA"/>
    <w:rsid w:val="00B42128"/>
    <w:rsid w:val="00B626FF"/>
    <w:rsid w:val="00B665D9"/>
    <w:rsid w:val="00B8120E"/>
    <w:rsid w:val="00B93985"/>
    <w:rsid w:val="00B96342"/>
    <w:rsid w:val="00B96F92"/>
    <w:rsid w:val="00BA57D2"/>
    <w:rsid w:val="00BA75C6"/>
    <w:rsid w:val="00BA7913"/>
    <w:rsid w:val="00BC02D4"/>
    <w:rsid w:val="00BD57E8"/>
    <w:rsid w:val="00BE15C1"/>
    <w:rsid w:val="00BE7650"/>
    <w:rsid w:val="00BF3D19"/>
    <w:rsid w:val="00BF719D"/>
    <w:rsid w:val="00BF742E"/>
    <w:rsid w:val="00C221E7"/>
    <w:rsid w:val="00C22B0D"/>
    <w:rsid w:val="00C338A3"/>
    <w:rsid w:val="00C36F8F"/>
    <w:rsid w:val="00C42642"/>
    <w:rsid w:val="00C537D4"/>
    <w:rsid w:val="00C80D92"/>
    <w:rsid w:val="00C9397C"/>
    <w:rsid w:val="00CB25B6"/>
    <w:rsid w:val="00CB5815"/>
    <w:rsid w:val="00CC4D59"/>
    <w:rsid w:val="00CC76CC"/>
    <w:rsid w:val="00D419B4"/>
    <w:rsid w:val="00D5020B"/>
    <w:rsid w:val="00D573E4"/>
    <w:rsid w:val="00D83327"/>
    <w:rsid w:val="00DB114C"/>
    <w:rsid w:val="00DD2265"/>
    <w:rsid w:val="00DD4F60"/>
    <w:rsid w:val="00DD627C"/>
    <w:rsid w:val="00E40AB6"/>
    <w:rsid w:val="00E55A6B"/>
    <w:rsid w:val="00E61807"/>
    <w:rsid w:val="00E93F3D"/>
    <w:rsid w:val="00EA25D2"/>
    <w:rsid w:val="00EE6FDE"/>
    <w:rsid w:val="00EE71F0"/>
    <w:rsid w:val="00EF297A"/>
    <w:rsid w:val="00EF2DBE"/>
    <w:rsid w:val="00EF7E1D"/>
    <w:rsid w:val="00F37304"/>
    <w:rsid w:val="00F82F6C"/>
    <w:rsid w:val="00FA0E19"/>
    <w:rsid w:val="00FB3A97"/>
    <w:rsid w:val="00FC6BCC"/>
    <w:rsid w:val="00FF0894"/>
    <w:rsid w:val="00FF61B4"/>
    <w:rsid w:val="0C744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0EE586A"/>
  <w15:docId w15:val="{618DEFD6-B791-4D02-9221-9E0574FD66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宋体" w:hAnsi="Times New Roman" w:cs="Times New Roman"/>
      <w:lang w:val="en-GB"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qFormat/>
  </w:style>
  <w:style w:type="paragraph" w:styleId="a5">
    <w:name w:val="Balloon Text"/>
    <w:basedOn w:val="a"/>
    <w:link w:val="a6"/>
    <w:uiPriority w:val="99"/>
    <w:semiHidden/>
    <w:unhideWhenUsed/>
    <w:qFormat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9">
    <w:name w:val="header"/>
    <w:basedOn w:val="a"/>
    <w:link w:val="aa"/>
    <w:unhideWhenUsed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Title"/>
    <w:basedOn w:val="a"/>
    <w:next w:val="a"/>
    <w:link w:val="ac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ad">
    <w:name w:val="annotation subject"/>
    <w:basedOn w:val="a3"/>
    <w:next w:val="a3"/>
    <w:link w:val="ae"/>
    <w:uiPriority w:val="99"/>
    <w:semiHidden/>
    <w:unhideWhenUsed/>
    <w:qFormat/>
    <w:rPr>
      <w:b/>
      <w:bCs/>
    </w:rPr>
  </w:style>
  <w:style w:type="table" w:styleId="af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uiPriority w:val="99"/>
    <w:unhideWhenUsed/>
    <w:qFormat/>
    <w:rPr>
      <w:color w:val="0000FF"/>
      <w:u w:val="single"/>
    </w:rPr>
  </w:style>
  <w:style w:type="character" w:styleId="af1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aa">
    <w:name w:val="页眉 字符"/>
    <w:basedOn w:val="a0"/>
    <w:link w:val="a9"/>
    <w:qFormat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qFormat/>
    <w:rPr>
      <w:sz w:val="18"/>
      <w:szCs w:val="18"/>
    </w:rPr>
  </w:style>
  <w:style w:type="character" w:customStyle="1" w:styleId="ac">
    <w:name w:val="标题 字符"/>
    <w:basedOn w:val="a0"/>
    <w:link w:val="ab"/>
    <w:uiPriority w:val="10"/>
    <w:qFormat/>
    <w:rPr>
      <w:rFonts w:ascii="Arial" w:eastAsia="宋体" w:hAnsi="Arial" w:cs="Arial"/>
      <w:b/>
      <w:bCs/>
      <w:kern w:val="28"/>
      <w:sz w:val="20"/>
      <w:szCs w:val="20"/>
      <w:lang w:val="en-GB" w:eastAsia="en-US"/>
      <w14:ligatures w14:val="none"/>
    </w:rPr>
  </w:style>
  <w:style w:type="paragraph" w:customStyle="1" w:styleId="Source">
    <w:name w:val="Source"/>
    <w:basedOn w:val="a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qFormat/>
    <w:pPr>
      <w:keepLines w:val="0"/>
      <w:tabs>
        <w:tab w:val="left" w:pos="2268"/>
        <w:tab w:val="left" w:pos="2694"/>
      </w:tabs>
      <w:spacing w:before="0" w:after="0" w:line="240" w:lineRule="auto"/>
      <w:ind w:left="567"/>
    </w:pPr>
    <w:rPr>
      <w:rFonts w:ascii="Arial" w:eastAsia="宋体" w:hAnsi="Arial" w:cs="Arial"/>
      <w:bCs w:val="0"/>
      <w:sz w:val="20"/>
      <w:szCs w:val="20"/>
    </w:rPr>
  </w:style>
  <w:style w:type="paragraph" w:customStyle="1" w:styleId="CRCoverPage">
    <w:name w:val="CR Cover Page"/>
    <w:link w:val="CRCoverPageZchn"/>
    <w:uiPriority w:val="99"/>
    <w:qFormat/>
    <w:pPr>
      <w:spacing w:after="120"/>
    </w:pPr>
    <w:rPr>
      <w:rFonts w:ascii="Arial" w:eastAsia="宋体" w:hAnsi="Arial" w:cs="Times New Roman"/>
      <w:lang w:val="en-GB" w:eastAsia="en-US"/>
    </w:rPr>
  </w:style>
  <w:style w:type="character" w:customStyle="1" w:styleId="40">
    <w:name w:val="标题 4 字符"/>
    <w:basedOn w:val="a0"/>
    <w:link w:val="4"/>
    <w:uiPriority w:val="9"/>
    <w:semiHidden/>
    <w:qFormat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  <w14:ligatures w14:val="none"/>
    </w:rPr>
  </w:style>
  <w:style w:type="character" w:customStyle="1" w:styleId="CRCoverPageZchn">
    <w:name w:val="CR Cover Page Zchn"/>
    <w:link w:val="CRCoverPage"/>
    <w:uiPriority w:val="99"/>
    <w:qFormat/>
    <w:locked/>
    <w:rPr>
      <w:rFonts w:ascii="Arial" w:eastAsia="宋体" w:hAnsi="Arial" w:cs="Times New Roman"/>
      <w:kern w:val="0"/>
      <w:sz w:val="20"/>
      <w:szCs w:val="20"/>
      <w:lang w:val="en-GB" w:eastAsia="en-US"/>
      <w14:ligatures w14:val="none"/>
    </w:rPr>
  </w:style>
  <w:style w:type="character" w:customStyle="1" w:styleId="a4">
    <w:name w:val="批注文字 字符"/>
    <w:basedOn w:val="a0"/>
    <w:link w:val="a3"/>
    <w:uiPriority w:val="99"/>
    <w:semiHidden/>
    <w:qFormat/>
    <w:rPr>
      <w:rFonts w:ascii="Times New Roman" w:eastAsia="宋体" w:hAnsi="Times New Roman" w:cs="Times New Roman"/>
      <w:kern w:val="0"/>
      <w:sz w:val="20"/>
      <w:szCs w:val="20"/>
      <w:lang w:val="en-GB" w:eastAsia="en-US"/>
      <w14:ligatures w14:val="none"/>
    </w:rPr>
  </w:style>
  <w:style w:type="character" w:customStyle="1" w:styleId="ae">
    <w:name w:val="批注主题 字符"/>
    <w:basedOn w:val="a4"/>
    <w:link w:val="ad"/>
    <w:uiPriority w:val="99"/>
    <w:semiHidden/>
    <w:qFormat/>
    <w:rPr>
      <w:rFonts w:ascii="Times New Roman" w:eastAsia="宋体" w:hAnsi="Times New Roman" w:cs="Times New Roman"/>
      <w:b/>
      <w:bCs/>
      <w:kern w:val="0"/>
      <w:sz w:val="20"/>
      <w:szCs w:val="20"/>
      <w:lang w:val="en-GB" w:eastAsia="en-US"/>
      <w14:ligatures w14:val="none"/>
    </w:rPr>
  </w:style>
  <w:style w:type="character" w:customStyle="1" w:styleId="a6">
    <w:name w:val="批注框文本 字符"/>
    <w:basedOn w:val="a0"/>
    <w:link w:val="a5"/>
    <w:uiPriority w:val="99"/>
    <w:semiHidden/>
    <w:qFormat/>
    <w:rPr>
      <w:rFonts w:ascii="Times New Roman" w:eastAsia="宋体" w:hAnsi="Times New Roman" w:cs="Times New Roman"/>
      <w:kern w:val="0"/>
      <w:sz w:val="18"/>
      <w:szCs w:val="18"/>
      <w:lang w:val="en-GB" w:eastAsia="en-US"/>
      <w14:ligatures w14:val="none"/>
    </w:rPr>
  </w:style>
  <w:style w:type="paragraph" w:customStyle="1" w:styleId="1">
    <w:name w:val="修订1"/>
    <w:hidden/>
    <w:uiPriority w:val="99"/>
    <w:semiHidden/>
    <w:qFormat/>
    <w:rPr>
      <w:rFonts w:ascii="Times New Roman" w:eastAsia="宋体" w:hAnsi="Times New Roman" w:cs="Times New Roman"/>
      <w:lang w:val="en-GB" w:eastAsia="en-US"/>
    </w:rPr>
  </w:style>
  <w:style w:type="paragraph" w:styleId="af2">
    <w:name w:val="List Paragraph"/>
    <w:basedOn w:val="a"/>
    <w:uiPriority w:val="34"/>
    <w:qFormat/>
    <w:pPr>
      <w:ind w:firstLineChars="200" w:firstLine="420"/>
    </w:pPr>
  </w:style>
  <w:style w:type="paragraph" w:customStyle="1" w:styleId="TAL">
    <w:name w:val="TAL"/>
    <w:basedOn w:val="a"/>
    <w:qFormat/>
    <w:pPr>
      <w:keepNext/>
      <w:keepLines/>
    </w:pPr>
    <w:rPr>
      <w:rFonts w:ascii="Arial" w:hAnsi="Arial"/>
      <w:sz w:val="18"/>
    </w:rPr>
  </w:style>
  <w:style w:type="paragraph" w:customStyle="1" w:styleId="10">
    <w:name w:val="正文1"/>
    <w:qFormat/>
    <w:pPr>
      <w:jc w:val="both"/>
    </w:pPr>
    <w:rPr>
      <w:rFonts w:ascii="Times New Roman" w:eastAsia="宋体" w:hAnsi="Times New Roman" w:cs="Times New Roman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3gpp.org/dynareport?code=Meetings-C4.htm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6901C3-7A89-4495-844E-172A8EC0D1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886</Words>
  <Characters>5055</Characters>
  <Application>Microsoft Office Word</Application>
  <DocSecurity>0</DocSecurity>
  <Lines>42</Lines>
  <Paragraphs>11</Paragraphs>
  <ScaleCrop>false</ScaleCrop>
  <Company>HP Inc.</Company>
  <LinksUpToDate>false</LinksUpToDate>
  <CharactersWithSpaces>5930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C4-241401</dc:creator>
  <cp:lastModifiedBy>HP4</cp:lastModifiedBy>
  <cp:revision>26</cp:revision>
  <dcterms:created xsi:type="dcterms:W3CDTF">2024-10-17T01:23:00Z</dcterms:created>
  <dcterms:modified xsi:type="dcterms:W3CDTF">2024-10-17T02:41:00Z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(3)l+WW4vAuPwnNKNX7yV6Edivgr+pcA+zuSWxNLGrdwSwqqWERFr5aRtZImts3N/sD7HW4EC2t
hrriHT2tnyKUIeoTZsLBheBcjITdrBHUPjWVad8z0KFerQYpLIYoyNVTs1wKxUHg5R6Nc54V
WIHIYKyMjSvgwzWTNNQRtEMgKqzm7LCym6yGLq9lcbDOc87UkIELeXUIvCqPP0NBPdwS+ex+
37rjOOWYqt81fCtmn4</vt:lpwstr>
  </property>
  <property fmtid="{D5CDD505-2E9C-101B-9397-08002B2CF9AE}" pid="3" name="_2015_ms_pID_7253431">
    <vt:lpwstr>B0ahPudKYlHbXY2BrI/oLJVKwM/5b9lpImL4UFXvfu+VuAspkH9jEA
kJIfH9XwDyYe0XnFHVCDV+DKzZSOpYyd5P9aPUYlIMF9xyV1fBJmtdT0zI5bOksuzjlH/EWQ
jtr/12wIVOhLS2cKApG1GFGrBvyXs0GagE8rAZ9ZM84i8riUIHiyr33bXrPte1A046PwzObj
ybDM9+UYEnTRgS0qd+ISkiozpQ/rugbwPmGG</vt:lpwstr>
  </property>
  <property fmtid="{D5CDD505-2E9C-101B-9397-08002B2CF9AE}" pid="4" name="_2015_ms_pID_7253432">
    <vt:lpwstr>Aw==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1715135467</vt:lpwstr>
  </property>
  <property fmtid="{D5CDD505-2E9C-101B-9397-08002B2CF9AE}" pid="9" name="GrammarlyDocumentId">
    <vt:lpwstr>71c929ca491bb2bb63da415157aa9adf1fcc4b79c9d211d651560c3c2564d479</vt:lpwstr>
  </property>
  <property fmtid="{D5CDD505-2E9C-101B-9397-08002B2CF9AE}" pid="10" name="KSOProductBuildVer">
    <vt:lpwstr>2052-12.1.0.18276</vt:lpwstr>
  </property>
  <property fmtid="{D5CDD505-2E9C-101B-9397-08002B2CF9AE}" pid="11" name="ICV">
    <vt:lpwstr>44DB7FB2E45B40CD854FAE94E5470318_13</vt:lpwstr>
  </property>
</Properties>
</file>